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440C1" w14:textId="5745A182" w:rsidR="002A70AC" w:rsidRPr="00DD23B7" w:rsidRDefault="002A70AC" w:rsidP="002A70AC">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Pr>
          <w:bCs/>
          <w:noProof w:val="0"/>
          <w:sz w:val="24"/>
          <w:szCs w:val="24"/>
        </w:rPr>
        <w:t>7</w:t>
      </w:r>
      <w:r w:rsidRPr="00DD23B7">
        <w:rPr>
          <w:bCs/>
          <w:noProof w:val="0"/>
          <w:sz w:val="24"/>
          <w:szCs w:val="24"/>
        </w:rPr>
        <w:tab/>
      </w:r>
      <w:r w:rsidRPr="00933F54">
        <w:rPr>
          <w:bCs/>
          <w:noProof w:val="0"/>
          <w:sz w:val="24"/>
          <w:szCs w:val="24"/>
        </w:rPr>
        <w:t>R1-</w:t>
      </w:r>
      <w:r w:rsidRPr="00607A7F">
        <w:t xml:space="preserve"> </w:t>
      </w:r>
      <w:r w:rsidRPr="00607A7F">
        <w:rPr>
          <w:bCs/>
          <w:noProof w:val="0"/>
          <w:sz w:val="24"/>
          <w:szCs w:val="24"/>
        </w:rPr>
        <w:t>24</w:t>
      </w:r>
      <w:r w:rsidR="00E10919">
        <w:rPr>
          <w:bCs/>
          <w:noProof w:val="0"/>
          <w:sz w:val="24"/>
          <w:szCs w:val="24"/>
        </w:rPr>
        <w:t>04485</w:t>
      </w:r>
    </w:p>
    <w:bookmarkEnd w:id="0"/>
    <w:bookmarkEnd w:id="1"/>
    <w:p w14:paraId="7BD4FDA2" w14:textId="77777777" w:rsidR="002A70AC" w:rsidRDefault="002A70AC" w:rsidP="002A70AC">
      <w:pPr>
        <w:pStyle w:val="Header"/>
        <w:rPr>
          <w:bCs/>
          <w:noProof w:val="0"/>
          <w:sz w:val="24"/>
          <w:szCs w:val="24"/>
        </w:rPr>
      </w:pPr>
      <w:r>
        <w:rPr>
          <w:bCs/>
          <w:noProof w:val="0"/>
          <w:sz w:val="24"/>
          <w:szCs w:val="24"/>
        </w:rPr>
        <w:t xml:space="preserve">Fukuoka, Japan, 20 – 24 </w:t>
      </w:r>
      <w:proofErr w:type="gramStart"/>
      <w:r>
        <w:rPr>
          <w:bCs/>
          <w:noProof w:val="0"/>
          <w:sz w:val="24"/>
          <w:szCs w:val="24"/>
        </w:rPr>
        <w:t>May,</w:t>
      </w:r>
      <w:proofErr w:type="gramEnd"/>
      <w:r>
        <w:rPr>
          <w:bCs/>
          <w:noProof w:val="0"/>
          <w:sz w:val="24"/>
          <w:szCs w:val="24"/>
        </w:rPr>
        <w:t xml:space="preserve"> 2024</w:t>
      </w:r>
    </w:p>
    <w:p w14:paraId="3DE427E9" w14:textId="77777777" w:rsidR="009B3E1E" w:rsidRPr="006B137C" w:rsidRDefault="009B3E1E" w:rsidP="009B3E1E">
      <w:pPr>
        <w:pStyle w:val="Header"/>
        <w:jc w:val="both"/>
        <w:rPr>
          <w:bCs/>
          <w:noProof w:val="0"/>
          <w:sz w:val="24"/>
          <w:lang w:eastAsia="ja-JP"/>
        </w:rPr>
      </w:pPr>
    </w:p>
    <w:p w14:paraId="74DBDF72" w14:textId="26555F27" w:rsidR="009B3E1E" w:rsidRPr="006B137C" w:rsidRDefault="009B3E1E" w:rsidP="009B3E1E">
      <w:pPr>
        <w:pStyle w:val="CRCoverPage"/>
        <w:jc w:val="both"/>
        <w:rPr>
          <w:rFonts w:cs="Arial"/>
          <w:b/>
          <w:bCs/>
          <w:sz w:val="24"/>
          <w:szCs w:val="24"/>
          <w:lang w:val="en-US" w:eastAsia="ja-JP"/>
        </w:rPr>
      </w:pPr>
      <w:r w:rsidRPr="006B137C">
        <w:rPr>
          <w:rFonts w:cs="Arial"/>
          <w:b/>
          <w:bCs/>
          <w:sz w:val="24"/>
          <w:szCs w:val="24"/>
          <w:lang w:val="en-US"/>
        </w:rPr>
        <w:t>Agenda item:</w:t>
      </w:r>
      <w:r w:rsidRPr="006B137C">
        <w:rPr>
          <w:rFonts w:cs="Arial"/>
          <w:b/>
          <w:bCs/>
          <w:sz w:val="24"/>
          <w:lang w:val="en-US"/>
        </w:rPr>
        <w:t xml:space="preserve"> </w:t>
      </w:r>
      <w:r w:rsidRPr="006B137C">
        <w:rPr>
          <w:rFonts w:cs="Arial"/>
          <w:b/>
          <w:bCs/>
          <w:sz w:val="24"/>
          <w:lang w:val="en-US"/>
        </w:rPr>
        <w:tab/>
      </w:r>
      <w:r w:rsidRPr="006B137C">
        <w:rPr>
          <w:rFonts w:cs="Arial"/>
          <w:b/>
          <w:bCs/>
          <w:sz w:val="24"/>
          <w:lang w:val="en-US"/>
        </w:rPr>
        <w:tab/>
      </w:r>
      <w:r w:rsidR="00AD1DCC" w:rsidRPr="006B137C">
        <w:rPr>
          <w:rFonts w:cs="Arial"/>
          <w:b/>
          <w:bCs/>
          <w:sz w:val="24"/>
          <w:lang w:val="en-US"/>
        </w:rPr>
        <w:t>8.</w:t>
      </w:r>
      <w:r w:rsidR="00E10919">
        <w:rPr>
          <w:rFonts w:cs="Arial"/>
          <w:b/>
          <w:bCs/>
          <w:sz w:val="24"/>
          <w:lang w:val="en-US"/>
        </w:rPr>
        <w:t>2</w:t>
      </w:r>
      <w:r w:rsidR="00AD1DCC" w:rsidRPr="006B137C">
        <w:rPr>
          <w:rFonts w:cs="Arial"/>
          <w:b/>
          <w:bCs/>
          <w:sz w:val="24"/>
          <w:lang w:val="en-US"/>
        </w:rPr>
        <w:t>.</w:t>
      </w:r>
      <w:r w:rsidR="002A70AC">
        <w:rPr>
          <w:rFonts w:cs="Arial"/>
          <w:b/>
          <w:bCs/>
          <w:sz w:val="24"/>
          <w:lang w:val="en-US"/>
        </w:rPr>
        <w:t>2</w:t>
      </w:r>
    </w:p>
    <w:p w14:paraId="30E02942" w14:textId="5F491091" w:rsidR="00E128F2" w:rsidRPr="006B137C" w:rsidRDefault="0034111C" w:rsidP="16512788">
      <w:pPr>
        <w:tabs>
          <w:tab w:val="left" w:pos="1985"/>
        </w:tabs>
        <w:spacing w:after="120"/>
        <w:ind w:left="1985" w:hanging="1985"/>
        <w:rPr>
          <w:rFonts w:ascii="Arial" w:hAnsi="Arial" w:cs="Arial"/>
          <w:b/>
          <w:bCs/>
          <w:sz w:val="24"/>
          <w:szCs w:val="24"/>
        </w:rPr>
      </w:pPr>
      <w:r w:rsidRPr="006B137C">
        <w:rPr>
          <w:rFonts w:ascii="Arial" w:hAnsi="Arial" w:cs="Arial"/>
          <w:b/>
          <w:bCs/>
          <w:sz w:val="24"/>
          <w:szCs w:val="24"/>
        </w:rPr>
        <w:t>Source:</w:t>
      </w:r>
      <w:r w:rsidRPr="006B137C">
        <w:rPr>
          <w:rFonts w:ascii="Arial" w:hAnsi="Arial" w:cs="Arial"/>
          <w:b/>
          <w:bCs/>
          <w:sz w:val="24"/>
        </w:rPr>
        <w:tab/>
      </w:r>
      <w:r w:rsidR="00013455" w:rsidRPr="006B137C">
        <w:rPr>
          <w:rFonts w:ascii="Arial" w:hAnsi="Arial" w:cs="Arial"/>
          <w:b/>
          <w:bCs/>
          <w:sz w:val="24"/>
          <w:szCs w:val="24"/>
        </w:rPr>
        <w:t>Nokia</w:t>
      </w:r>
    </w:p>
    <w:p w14:paraId="28C26CC1" w14:textId="7CB49154" w:rsidR="00AD1DCC" w:rsidRPr="006B137C" w:rsidRDefault="00AD1DCC" w:rsidP="00AD1DCC">
      <w:pPr>
        <w:ind w:left="1985" w:hanging="1985"/>
        <w:rPr>
          <w:rFonts w:ascii="Arial" w:hAnsi="Arial" w:cs="Arial"/>
          <w:b/>
          <w:bCs/>
          <w:sz w:val="24"/>
          <w:szCs w:val="24"/>
        </w:rPr>
      </w:pPr>
      <w:r w:rsidRPr="006B137C">
        <w:rPr>
          <w:rFonts w:ascii="Arial" w:hAnsi="Arial" w:cs="Arial"/>
          <w:b/>
          <w:bCs/>
          <w:sz w:val="24"/>
          <w:szCs w:val="24"/>
        </w:rPr>
        <w:t>Title:</w:t>
      </w:r>
      <w:r w:rsidRPr="006B137C">
        <w:tab/>
      </w:r>
      <w:r w:rsidRPr="006B137C">
        <w:rPr>
          <w:rFonts w:ascii="Arial" w:hAnsi="Arial" w:cs="Arial"/>
          <w:b/>
          <w:bCs/>
          <w:sz w:val="24"/>
          <w:szCs w:val="24"/>
        </w:rPr>
        <w:t xml:space="preserve">UE Features for Other Topics B </w:t>
      </w:r>
      <w:r w:rsidRPr="006B137C">
        <w:rPr>
          <w:rFonts w:ascii="Arial" w:hAnsi="Arial" w:cs="Arial"/>
          <w:b/>
          <w:bCs/>
          <w:sz w:val="24"/>
          <w:szCs w:val="24"/>
        </w:rPr>
        <w:br/>
        <w:t>(</w:t>
      </w:r>
      <w:r w:rsidR="00ED43FB">
        <w:rPr>
          <w:rFonts w:ascii="Arial" w:hAnsi="Arial" w:cs="Arial"/>
          <w:b/>
          <w:bCs/>
          <w:sz w:val="24"/>
          <w:szCs w:val="24"/>
        </w:rPr>
        <w:t xml:space="preserve">MIMO, Pos, </w:t>
      </w:r>
      <w:r w:rsidR="0041248A" w:rsidRPr="006B137C">
        <w:rPr>
          <w:rFonts w:ascii="Arial" w:hAnsi="Arial" w:cs="Arial"/>
          <w:b/>
          <w:bCs/>
          <w:sz w:val="24"/>
          <w:szCs w:val="24"/>
        </w:rPr>
        <w:t xml:space="preserve">NES, </w:t>
      </w:r>
      <w:proofErr w:type="spellStart"/>
      <w:r w:rsidR="00727AC9">
        <w:rPr>
          <w:rFonts w:ascii="Arial" w:hAnsi="Arial" w:cs="Arial"/>
          <w:b/>
          <w:bCs/>
          <w:sz w:val="24"/>
          <w:szCs w:val="24"/>
        </w:rPr>
        <w:t>MobEnh</w:t>
      </w:r>
      <w:proofErr w:type="spellEnd"/>
      <w:r w:rsidR="00727AC9">
        <w:rPr>
          <w:rFonts w:ascii="Arial" w:hAnsi="Arial" w:cs="Arial"/>
          <w:b/>
          <w:bCs/>
          <w:sz w:val="24"/>
          <w:szCs w:val="24"/>
        </w:rPr>
        <w:t xml:space="preserve">, </w:t>
      </w:r>
      <w:r w:rsidR="0041248A" w:rsidRPr="006B137C">
        <w:rPr>
          <w:rFonts w:ascii="Arial" w:hAnsi="Arial" w:cs="Arial"/>
          <w:b/>
          <w:bCs/>
          <w:sz w:val="24"/>
          <w:szCs w:val="24"/>
        </w:rPr>
        <w:t>IoT-NTN, NR-NTN</w:t>
      </w:r>
      <w:r w:rsidRPr="006B137C">
        <w:rPr>
          <w:rFonts w:ascii="Arial" w:hAnsi="Arial" w:cs="Arial"/>
          <w:b/>
          <w:bCs/>
          <w:sz w:val="24"/>
          <w:szCs w:val="24"/>
        </w:rPr>
        <w:t>)</w:t>
      </w:r>
    </w:p>
    <w:p w14:paraId="566BB7BE" w14:textId="631F9128" w:rsidR="00D56ACA" w:rsidRPr="006B137C" w:rsidRDefault="00D56ACA" w:rsidP="00AD1DCC">
      <w:pPr>
        <w:ind w:left="1985" w:hanging="1985"/>
        <w:rPr>
          <w:rFonts w:ascii="Arial" w:hAnsi="Arial" w:cs="Arial"/>
          <w:b/>
          <w:bCs/>
          <w:sz w:val="24"/>
          <w:szCs w:val="24"/>
        </w:rPr>
      </w:pPr>
      <w:r w:rsidRPr="006B137C">
        <w:rPr>
          <w:rFonts w:ascii="Arial" w:hAnsi="Arial" w:cs="Arial"/>
          <w:b/>
          <w:bCs/>
          <w:sz w:val="24"/>
          <w:szCs w:val="24"/>
        </w:rPr>
        <w:t>WI code:</w:t>
      </w:r>
      <w:r w:rsidRPr="006B137C">
        <w:rPr>
          <w:rFonts w:ascii="Arial" w:hAnsi="Arial" w:cs="Arial"/>
          <w:b/>
          <w:bCs/>
          <w:sz w:val="24"/>
          <w:szCs w:val="24"/>
        </w:rPr>
        <w:tab/>
      </w:r>
      <w:proofErr w:type="spellStart"/>
      <w:r w:rsidR="00ED43FB" w:rsidRPr="00ED43FB">
        <w:rPr>
          <w:rFonts w:ascii="Arial" w:hAnsi="Arial" w:cs="Arial"/>
          <w:b/>
          <w:bCs/>
          <w:sz w:val="24"/>
          <w:szCs w:val="24"/>
        </w:rPr>
        <w:t>NR_MIMO_evo_DL_UL</w:t>
      </w:r>
      <w:proofErr w:type="spellEnd"/>
      <w:r w:rsidR="00ED43FB">
        <w:rPr>
          <w:rFonts w:ascii="Arial" w:hAnsi="Arial" w:cs="Arial"/>
          <w:b/>
          <w:bCs/>
          <w:sz w:val="24"/>
          <w:szCs w:val="24"/>
        </w:rPr>
        <w:t xml:space="preserve">, </w:t>
      </w:r>
      <w:r w:rsidR="00ED43FB" w:rsidRPr="00ED43FB">
        <w:rPr>
          <w:rFonts w:ascii="Arial" w:hAnsi="Arial" w:cs="Arial"/>
          <w:b/>
          <w:bCs/>
          <w:sz w:val="24"/>
          <w:szCs w:val="24"/>
        </w:rPr>
        <w:t>NR_pos_enh2</w:t>
      </w:r>
      <w:r w:rsidR="00ED43FB">
        <w:rPr>
          <w:rFonts w:ascii="Arial" w:hAnsi="Arial" w:cs="Arial"/>
          <w:b/>
          <w:bCs/>
          <w:sz w:val="24"/>
          <w:szCs w:val="24"/>
        </w:rPr>
        <w:t xml:space="preserve">, </w:t>
      </w:r>
      <w:proofErr w:type="spellStart"/>
      <w:r w:rsidRPr="006B137C">
        <w:rPr>
          <w:rFonts w:ascii="Arial" w:hAnsi="Arial" w:cs="Arial"/>
          <w:b/>
          <w:bCs/>
          <w:sz w:val="24"/>
          <w:szCs w:val="24"/>
        </w:rPr>
        <w:t>Netw_Energy_NR</w:t>
      </w:r>
      <w:proofErr w:type="spellEnd"/>
      <w:r w:rsidRPr="006B137C">
        <w:rPr>
          <w:rFonts w:ascii="Arial" w:hAnsi="Arial" w:cs="Arial"/>
          <w:b/>
          <w:bCs/>
          <w:sz w:val="24"/>
          <w:szCs w:val="24"/>
        </w:rPr>
        <w:t xml:space="preserve">, </w:t>
      </w:r>
      <w:r w:rsidR="00727AC9" w:rsidRPr="00727AC9">
        <w:rPr>
          <w:rFonts w:ascii="Arial" w:hAnsi="Arial" w:cs="Arial"/>
          <w:b/>
          <w:bCs/>
          <w:sz w:val="24"/>
          <w:szCs w:val="24"/>
        </w:rPr>
        <w:t>NR_Mob_enh2</w:t>
      </w:r>
      <w:r w:rsidR="00727AC9">
        <w:rPr>
          <w:rFonts w:ascii="Arial" w:hAnsi="Arial" w:cs="Arial"/>
          <w:b/>
          <w:bCs/>
          <w:sz w:val="24"/>
          <w:szCs w:val="24"/>
        </w:rPr>
        <w:t xml:space="preserve">, </w:t>
      </w:r>
      <w:proofErr w:type="spellStart"/>
      <w:r w:rsidRPr="006B137C">
        <w:rPr>
          <w:rFonts w:ascii="Arial" w:hAnsi="Arial" w:cs="Arial"/>
          <w:b/>
          <w:bCs/>
          <w:sz w:val="24"/>
          <w:szCs w:val="24"/>
        </w:rPr>
        <w:t>IoT_NTN_enh</w:t>
      </w:r>
      <w:proofErr w:type="spellEnd"/>
      <w:r w:rsidRPr="006B137C">
        <w:rPr>
          <w:rFonts w:ascii="Arial" w:hAnsi="Arial" w:cs="Arial"/>
          <w:b/>
          <w:bCs/>
          <w:sz w:val="24"/>
          <w:szCs w:val="24"/>
        </w:rPr>
        <w:t xml:space="preserve">, </w:t>
      </w:r>
      <w:proofErr w:type="spellStart"/>
      <w:r w:rsidRPr="006B137C">
        <w:rPr>
          <w:rFonts w:ascii="Arial" w:hAnsi="Arial" w:cs="Arial"/>
          <w:b/>
          <w:bCs/>
          <w:sz w:val="24"/>
          <w:szCs w:val="24"/>
        </w:rPr>
        <w:t>NR_NTN_enh</w:t>
      </w:r>
      <w:proofErr w:type="spellEnd"/>
    </w:p>
    <w:p w14:paraId="06460424" w14:textId="0ABC9183" w:rsidR="008207FD" w:rsidRPr="006B137C" w:rsidRDefault="0034111C" w:rsidP="008207FD">
      <w:pPr>
        <w:rPr>
          <w:rFonts w:ascii="Arial" w:hAnsi="Arial" w:cs="Arial"/>
          <w:b/>
          <w:bCs/>
          <w:sz w:val="24"/>
          <w:szCs w:val="24"/>
        </w:rPr>
      </w:pPr>
      <w:r w:rsidRPr="006B137C">
        <w:rPr>
          <w:rFonts w:ascii="Arial" w:hAnsi="Arial" w:cs="Arial"/>
          <w:b/>
          <w:bCs/>
          <w:sz w:val="24"/>
          <w:szCs w:val="24"/>
        </w:rPr>
        <w:t xml:space="preserve">Document </w:t>
      </w:r>
      <w:r w:rsidR="3E61DC49" w:rsidRPr="006B137C">
        <w:rPr>
          <w:rFonts w:ascii="Arial" w:hAnsi="Arial" w:cs="Arial"/>
          <w:b/>
          <w:bCs/>
          <w:sz w:val="24"/>
          <w:szCs w:val="24"/>
        </w:rPr>
        <w:t>for:</w:t>
      </w:r>
      <w:r w:rsidRPr="006B137C">
        <w:rPr>
          <w:rFonts w:ascii="Arial" w:hAnsi="Arial" w:cs="Arial"/>
          <w:b/>
          <w:bCs/>
          <w:sz w:val="24"/>
        </w:rPr>
        <w:tab/>
      </w:r>
      <w:r w:rsidR="00220615" w:rsidRPr="006B137C">
        <w:rPr>
          <w:rFonts w:ascii="Arial" w:hAnsi="Arial" w:cs="Arial"/>
          <w:b/>
          <w:bCs/>
          <w:sz w:val="24"/>
        </w:rPr>
        <w:tab/>
      </w:r>
      <w:r w:rsidRPr="006B137C">
        <w:rPr>
          <w:rFonts w:ascii="Arial" w:hAnsi="Arial" w:cs="Arial"/>
          <w:b/>
          <w:bCs/>
          <w:sz w:val="24"/>
          <w:szCs w:val="24"/>
        </w:rPr>
        <w:t>Discussion and Decision</w:t>
      </w:r>
    </w:p>
    <w:p w14:paraId="7CF7938E" w14:textId="633C7172" w:rsidR="00ED1327" w:rsidRPr="006B137C" w:rsidRDefault="00EE7FA7" w:rsidP="00ED1327">
      <w:pPr>
        <w:pStyle w:val="Heading1"/>
        <w:rPr>
          <w:lang w:val="en-US"/>
        </w:rPr>
      </w:pPr>
      <w:r w:rsidRPr="006B137C">
        <w:rPr>
          <w:lang w:val="en-US"/>
        </w:rPr>
        <w:t>Introduction</w:t>
      </w:r>
    </w:p>
    <w:p w14:paraId="1C8A3BB7" w14:textId="4796FCE6" w:rsidR="00BE350B" w:rsidRPr="00BE350B" w:rsidRDefault="006E5F5A" w:rsidP="00BE350B">
      <w:pPr>
        <w:overflowPunct w:val="0"/>
        <w:autoSpaceDE w:val="0"/>
        <w:autoSpaceDN w:val="0"/>
        <w:adjustRightInd w:val="0"/>
        <w:spacing w:after="180"/>
        <w:textAlignment w:val="baseline"/>
        <w:rPr>
          <w:rFonts w:ascii="Times New Roman" w:eastAsia="SimSun" w:hAnsi="Times New Roman" w:cs="Times New Roman"/>
          <w:sz w:val="20"/>
          <w:szCs w:val="20"/>
          <w:lang w:val="en-GB"/>
        </w:rPr>
      </w:pPr>
      <w:bookmarkStart w:id="2" w:name="_Hlk510705081"/>
      <w:r w:rsidRPr="006E5F5A">
        <w:rPr>
          <w:rFonts w:ascii="Times New Roman" w:eastAsia="SimSun" w:hAnsi="Times New Roman" w:cs="Times New Roman"/>
          <w:sz w:val="20"/>
          <w:szCs w:val="20"/>
          <w:lang w:val="en-GB"/>
        </w:rPr>
        <w:t>This contribution addresses remaining issues on 8.2.</w:t>
      </w:r>
      <w:r>
        <w:rPr>
          <w:rFonts w:ascii="Times New Roman" w:eastAsia="SimSun" w:hAnsi="Times New Roman" w:cs="Times New Roman"/>
          <w:sz w:val="20"/>
          <w:szCs w:val="20"/>
          <w:lang w:val="en-GB"/>
        </w:rPr>
        <w:t>2</w:t>
      </w:r>
      <w:r w:rsidRPr="006E5F5A">
        <w:rPr>
          <w:rFonts w:ascii="Times New Roman" w:eastAsia="SimSun" w:hAnsi="Times New Roman" w:cs="Times New Roman"/>
          <w:sz w:val="20"/>
          <w:szCs w:val="20"/>
          <w:lang w:val="en-GB"/>
        </w:rPr>
        <w:t xml:space="preserve"> UE features for other Rel-18 work items (Topics </w:t>
      </w:r>
      <w:r>
        <w:rPr>
          <w:rFonts w:ascii="Times New Roman" w:eastAsia="SimSun" w:hAnsi="Times New Roman" w:cs="Times New Roman"/>
          <w:sz w:val="20"/>
          <w:szCs w:val="20"/>
          <w:lang w:val="en-GB"/>
        </w:rPr>
        <w:t>B</w:t>
      </w:r>
      <w:r w:rsidRPr="006E5F5A">
        <w:rPr>
          <w:rFonts w:ascii="Times New Roman" w:eastAsia="SimSun" w:hAnsi="Times New Roman" w:cs="Times New Roman"/>
          <w:sz w:val="20"/>
          <w:szCs w:val="20"/>
          <w:lang w:val="en-GB"/>
        </w:rPr>
        <w:t>) with post-RAN1#116bis status captured in [1]</w:t>
      </w:r>
      <w:r>
        <w:rPr>
          <w:rFonts w:ascii="Times New Roman" w:eastAsia="SimSun" w:hAnsi="Times New Roman" w:cs="Times New Roman"/>
          <w:sz w:val="20"/>
          <w:szCs w:val="20"/>
          <w:lang w:val="en-GB"/>
        </w:rPr>
        <w:t xml:space="preserve"> and [2]</w:t>
      </w:r>
      <w:r w:rsidRPr="006E5F5A">
        <w:rPr>
          <w:rFonts w:ascii="Times New Roman" w:eastAsia="SimSun" w:hAnsi="Times New Roman" w:cs="Times New Roman"/>
          <w:sz w:val="20"/>
          <w:szCs w:val="20"/>
          <w:lang w:val="en-GB"/>
        </w:rPr>
        <w:t>.</w:t>
      </w:r>
    </w:p>
    <w:p w14:paraId="6A3DDC6E" w14:textId="77777777" w:rsidR="00BE350B" w:rsidRPr="006E5F5A" w:rsidRDefault="00BE350B" w:rsidP="006878DF">
      <w:pPr>
        <w:rPr>
          <w:rFonts w:ascii="Times New Roman" w:hAnsi="Times New Roman" w:cs="Times New Roman"/>
          <w:sz w:val="20"/>
          <w:szCs w:val="20"/>
        </w:rPr>
      </w:pPr>
    </w:p>
    <w:p w14:paraId="71230483" w14:textId="1A7F0995" w:rsidR="00305297" w:rsidRPr="006B137C" w:rsidRDefault="00527F45" w:rsidP="00A23DCA">
      <w:pPr>
        <w:pStyle w:val="Heading1"/>
        <w:rPr>
          <w:lang w:val="en-US"/>
        </w:rPr>
      </w:pPr>
      <w:r>
        <w:rPr>
          <w:lang w:val="en-US"/>
        </w:rPr>
        <w:t>Discussion and p</w:t>
      </w:r>
      <w:r w:rsidR="00BE350B">
        <w:rPr>
          <w:lang w:val="en-US"/>
        </w:rPr>
        <w:t>roposals</w:t>
      </w:r>
    </w:p>
    <w:p w14:paraId="3C5E70DB" w14:textId="69D90F7E" w:rsidR="00277E51" w:rsidRDefault="00ED43FB" w:rsidP="00277E51">
      <w:pPr>
        <w:pStyle w:val="Heading2"/>
        <w:rPr>
          <w:lang w:val="en-US"/>
        </w:rPr>
      </w:pPr>
      <w:r w:rsidRPr="00277E51">
        <w:rPr>
          <w:lang w:val="en-US"/>
        </w:rPr>
        <w:t>MIMO</w:t>
      </w:r>
    </w:p>
    <w:p w14:paraId="753C138F" w14:textId="54F40BA6" w:rsidR="00496493" w:rsidRPr="00727AC9" w:rsidRDefault="00496493" w:rsidP="00727AC9">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727AC9">
        <w:rPr>
          <w:rFonts w:ascii="Times New Roman" w:eastAsia="SimSun" w:hAnsi="Times New Roman" w:cs="Times New Roman"/>
          <w:sz w:val="20"/>
          <w:szCs w:val="20"/>
          <w:lang w:val="en-GB"/>
        </w:rPr>
        <w:t xml:space="preserve">The RAN1 MIMO UE Feature groups are in good shape after the RAN1 #116bis [1] with no open issues. In RAN1#116, there were around 30 new MIMO FGs were submitted, and a few of them were discussed and agreed upon in the meeting. We are of the opinion that to meet the RAN2 ASN.1 freeze deadline, </w:t>
      </w:r>
      <w:bookmarkStart w:id="3" w:name="_Hlk166156404"/>
      <w:r w:rsidRPr="00727AC9">
        <w:rPr>
          <w:rFonts w:ascii="Times New Roman" w:eastAsia="SimSun" w:hAnsi="Times New Roman" w:cs="Times New Roman"/>
          <w:sz w:val="20"/>
          <w:szCs w:val="20"/>
          <w:lang w:val="en-GB"/>
        </w:rPr>
        <w:t xml:space="preserve">no </w:t>
      </w:r>
      <w:r w:rsidR="007B73DA" w:rsidRPr="00727AC9">
        <w:rPr>
          <w:rFonts w:ascii="Times New Roman" w:eastAsia="SimSun" w:hAnsi="Times New Roman" w:cs="Times New Roman"/>
          <w:sz w:val="20"/>
          <w:szCs w:val="20"/>
          <w:lang w:val="en-GB"/>
        </w:rPr>
        <w:t>additional</w:t>
      </w:r>
      <w:r w:rsidRPr="00727AC9">
        <w:rPr>
          <w:rFonts w:ascii="Times New Roman" w:eastAsia="SimSun" w:hAnsi="Times New Roman" w:cs="Times New Roman"/>
          <w:sz w:val="20"/>
          <w:szCs w:val="20"/>
          <w:lang w:val="en-GB"/>
        </w:rPr>
        <w:t xml:space="preserve"> new MIMO feature groups may be discussed and agreed upon unless it is considered critical</w:t>
      </w:r>
      <w:bookmarkEnd w:id="3"/>
      <w:r w:rsidRPr="00727AC9">
        <w:rPr>
          <w:rFonts w:ascii="Times New Roman" w:eastAsia="SimSun" w:hAnsi="Times New Roman" w:cs="Times New Roman"/>
          <w:sz w:val="20"/>
          <w:szCs w:val="20"/>
          <w:lang w:val="en-GB"/>
        </w:rPr>
        <w:t xml:space="preserve">.   </w:t>
      </w:r>
    </w:p>
    <w:p w14:paraId="3BE6A0ED" w14:textId="4D7F6A5B" w:rsidR="00277E51" w:rsidRPr="00727AC9" w:rsidRDefault="00496493" w:rsidP="00277E51">
      <w:pPr>
        <w:rPr>
          <w:b/>
          <w:bCs/>
        </w:rPr>
      </w:pPr>
      <w:r w:rsidRPr="00727AC9">
        <w:rPr>
          <w:b/>
          <w:bCs/>
        </w:rPr>
        <w:t>Proposal</w:t>
      </w:r>
      <w:r w:rsidR="007B73DA">
        <w:rPr>
          <w:b/>
          <w:bCs/>
        </w:rPr>
        <w:t xml:space="preserve"> 1</w:t>
      </w:r>
      <w:r w:rsidRPr="00727AC9">
        <w:rPr>
          <w:b/>
          <w:bCs/>
        </w:rPr>
        <w:t xml:space="preserve">: No </w:t>
      </w:r>
      <w:r w:rsidR="007B73DA" w:rsidRPr="00727AC9">
        <w:rPr>
          <w:b/>
          <w:bCs/>
        </w:rPr>
        <w:t>additional</w:t>
      </w:r>
      <w:r w:rsidRPr="00727AC9">
        <w:rPr>
          <w:b/>
          <w:bCs/>
        </w:rPr>
        <w:t xml:space="preserve"> new MIMO feature groups may be discussed and agreed upon unless it is considered critical</w:t>
      </w:r>
      <w:r w:rsidR="007B6094">
        <w:rPr>
          <w:b/>
          <w:bCs/>
        </w:rPr>
        <w:t>.</w:t>
      </w:r>
    </w:p>
    <w:p w14:paraId="0CE6DC94" w14:textId="77777777" w:rsidR="00DC574D" w:rsidRDefault="00DC574D">
      <w:pPr>
        <w:pStyle w:val="Heading2"/>
        <w:rPr>
          <w:lang w:val="en-US"/>
        </w:rPr>
        <w:sectPr w:rsidR="00DC574D" w:rsidSect="006F3CE7">
          <w:footnotePr>
            <w:numRestart w:val="eachSect"/>
          </w:footnotePr>
          <w:pgSz w:w="11906" w:h="16838" w:code="9"/>
          <w:pgMar w:top="1440" w:right="1440" w:bottom="1440" w:left="1440" w:header="680" w:footer="567" w:gutter="0"/>
          <w:cols w:space="720"/>
          <w:docGrid w:linePitch="299"/>
        </w:sectPr>
      </w:pPr>
    </w:p>
    <w:p w14:paraId="09354A53" w14:textId="2F9D309B" w:rsidR="00ED43FB" w:rsidRPr="00277E51" w:rsidRDefault="00ED43FB">
      <w:pPr>
        <w:pStyle w:val="Heading2"/>
        <w:rPr>
          <w:lang w:val="en-US"/>
        </w:rPr>
      </w:pPr>
      <w:r w:rsidRPr="00277E51">
        <w:rPr>
          <w:lang w:val="en-US"/>
        </w:rPr>
        <w:lastRenderedPageBreak/>
        <w:t>Positioning</w:t>
      </w:r>
    </w:p>
    <w:p w14:paraId="270EA57D" w14:textId="6FFE8470" w:rsidR="00403A39" w:rsidRDefault="00403A39" w:rsidP="00403A39">
      <w:pPr>
        <w:rPr>
          <w:b/>
          <w:bCs/>
        </w:rPr>
      </w:pPr>
      <w:r w:rsidRPr="4C1D7F75">
        <w:rPr>
          <w:b/>
          <w:bCs/>
        </w:rPr>
        <w:t xml:space="preserve">Proposal </w:t>
      </w:r>
      <w:r w:rsidR="00727AC9">
        <w:rPr>
          <w:b/>
          <w:bCs/>
        </w:rPr>
        <w:t>2</w:t>
      </w:r>
      <w:r w:rsidRPr="4C1D7F75">
        <w:rPr>
          <w:b/>
          <w:bCs/>
        </w:rPr>
        <w:t xml:space="preserve">: </w:t>
      </w:r>
      <w:r>
        <w:rPr>
          <w:b/>
          <w:bCs/>
        </w:rPr>
        <w:t>Adopt the changes proposed in the following table for UE features supporting Rel-18 NR positioning enhancements.</w:t>
      </w:r>
    </w:p>
    <w:p w14:paraId="131C54A7" w14:textId="77777777" w:rsidR="00714FA1" w:rsidRPr="00714FA1" w:rsidRDefault="00714FA1" w:rsidP="00714F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90"/>
        <w:gridCol w:w="1215"/>
        <w:gridCol w:w="1504"/>
        <w:gridCol w:w="1347"/>
        <w:gridCol w:w="1343"/>
        <w:gridCol w:w="1545"/>
        <w:gridCol w:w="1670"/>
        <w:gridCol w:w="1919"/>
        <w:gridCol w:w="1523"/>
        <w:gridCol w:w="1519"/>
        <w:gridCol w:w="1677"/>
        <w:gridCol w:w="1610"/>
        <w:gridCol w:w="1970"/>
      </w:tblGrid>
      <w:tr w:rsidR="00DC574D" w:rsidRPr="00831D8A" w14:paraId="21F7E1C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7255191" w14:textId="77777777" w:rsidR="00DC574D" w:rsidRPr="00DC574D" w:rsidRDefault="00DC574D">
            <w:pPr>
              <w:pStyle w:val="TAH"/>
              <w:rPr>
                <w:rFonts w:cs="Arial"/>
                <w:color w:val="000000" w:themeColor="text1"/>
                <w:szCs w:val="18"/>
              </w:rPr>
            </w:pPr>
            <w:r w:rsidRPr="00DC574D">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B71BBD" w14:textId="77777777" w:rsidR="00DC574D" w:rsidRPr="00DC574D" w:rsidRDefault="00DC574D">
            <w:pPr>
              <w:pStyle w:val="TAH"/>
              <w:rPr>
                <w:rFonts w:cs="Arial"/>
                <w:color w:val="000000" w:themeColor="text1"/>
                <w:szCs w:val="18"/>
              </w:rPr>
            </w:pPr>
            <w:r w:rsidRPr="00DC574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B00970" w14:textId="77777777" w:rsidR="00DC574D" w:rsidRPr="00DC574D" w:rsidRDefault="00DC574D">
            <w:pPr>
              <w:pStyle w:val="TAH"/>
              <w:rPr>
                <w:rFonts w:cs="Arial"/>
                <w:color w:val="000000" w:themeColor="text1"/>
                <w:szCs w:val="18"/>
              </w:rPr>
            </w:pPr>
            <w:r w:rsidRPr="00DC574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066D732" w14:textId="77777777" w:rsidR="00DC574D" w:rsidRPr="00DC574D" w:rsidRDefault="00DC574D">
            <w:pPr>
              <w:pStyle w:val="TAH"/>
              <w:rPr>
                <w:rFonts w:cs="Arial"/>
                <w:color w:val="000000" w:themeColor="text1"/>
                <w:szCs w:val="18"/>
              </w:rPr>
            </w:pPr>
            <w:r w:rsidRPr="00DC574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5A53E8" w14:textId="77777777" w:rsidR="00DC574D" w:rsidRPr="00DC574D" w:rsidRDefault="00DC574D">
            <w:pPr>
              <w:pStyle w:val="TAH"/>
              <w:rPr>
                <w:rFonts w:cs="Arial"/>
                <w:color w:val="000000" w:themeColor="text1"/>
                <w:szCs w:val="18"/>
              </w:rPr>
            </w:pPr>
            <w:r w:rsidRPr="00DC574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51D4B5" w14:textId="77777777" w:rsidR="00DC574D" w:rsidRPr="00DC574D" w:rsidRDefault="00DC574D">
            <w:pPr>
              <w:pStyle w:val="TAH"/>
              <w:rPr>
                <w:rFonts w:cs="Arial"/>
                <w:color w:val="000000" w:themeColor="text1"/>
                <w:szCs w:val="18"/>
              </w:rPr>
            </w:pPr>
            <w:r w:rsidRPr="00DC574D">
              <w:rPr>
                <w:rFonts w:cs="Arial"/>
                <w:color w:val="000000" w:themeColor="text1"/>
                <w:szCs w:val="18"/>
              </w:rPr>
              <w:t xml:space="preserve">Need for the </w:t>
            </w:r>
            <w:proofErr w:type="spellStart"/>
            <w:r w:rsidRPr="00DC574D">
              <w:rPr>
                <w:rFonts w:cs="Arial"/>
                <w:color w:val="000000" w:themeColor="text1"/>
                <w:szCs w:val="18"/>
              </w:rPr>
              <w:t>gNB</w:t>
            </w:r>
            <w:proofErr w:type="spellEnd"/>
            <w:r w:rsidRPr="00DC574D">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59ED08" w14:textId="77777777" w:rsidR="00DC574D" w:rsidRPr="00DC574D" w:rsidRDefault="00DC574D">
            <w:pPr>
              <w:pStyle w:val="TAH"/>
              <w:rPr>
                <w:rFonts w:cs="Arial"/>
                <w:color w:val="000000" w:themeColor="text1"/>
                <w:szCs w:val="18"/>
              </w:rPr>
            </w:pPr>
            <w:r w:rsidRPr="00DC574D">
              <w:rPr>
                <w:rFonts w:eastAsia="Gulim" w:cs="Arial"/>
                <w:color w:val="000000" w:themeColor="text1"/>
                <w:szCs w:val="18"/>
              </w:rPr>
              <w:t xml:space="preserve">Applicable to </w:t>
            </w:r>
            <w:r w:rsidRPr="00DC574D">
              <w:rPr>
                <w:rFonts w:cs="Arial"/>
                <w:color w:val="000000" w:themeColor="text1"/>
                <w:szCs w:val="18"/>
              </w:rPr>
              <w:t xml:space="preserve">the capability </w:t>
            </w:r>
            <w:proofErr w:type="spellStart"/>
            <w:r w:rsidRPr="00DC574D">
              <w:rPr>
                <w:rFonts w:cs="Arial"/>
                <w:color w:val="000000" w:themeColor="text1"/>
                <w:szCs w:val="18"/>
              </w:rPr>
              <w:t>signalling</w:t>
            </w:r>
            <w:proofErr w:type="spellEnd"/>
            <w:r w:rsidRPr="00DC574D">
              <w:rPr>
                <w:rFonts w:cs="Arial"/>
                <w:color w:val="000000" w:themeColor="text1"/>
                <w:szCs w:val="18"/>
              </w:rPr>
              <w:t xml:space="preserve"> exchange between UEs (</w:t>
            </w:r>
            <w:proofErr w:type="spellStart"/>
            <w:r w:rsidRPr="00DC574D">
              <w:rPr>
                <w:rFonts w:cs="Arial"/>
                <w:color w:val="000000" w:themeColor="text1"/>
                <w:szCs w:val="18"/>
              </w:rPr>
              <w:t>Sidelink</w:t>
            </w:r>
            <w:proofErr w:type="spellEnd"/>
            <w:r w:rsidRPr="00DC574D">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2E73E79" w14:textId="77777777" w:rsidR="00DC574D" w:rsidRPr="00DC574D" w:rsidRDefault="00DC574D">
            <w:pPr>
              <w:pStyle w:val="TAN"/>
              <w:ind w:left="0" w:firstLine="0"/>
              <w:jc w:val="center"/>
              <w:rPr>
                <w:rFonts w:cs="Arial"/>
                <w:b/>
                <w:color w:val="000000" w:themeColor="text1"/>
                <w:szCs w:val="18"/>
                <w:lang w:eastAsia="ja-JP"/>
              </w:rPr>
            </w:pPr>
            <w:r w:rsidRPr="00DC574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547762" w14:textId="77777777" w:rsidR="00DC574D" w:rsidRPr="00DC574D" w:rsidRDefault="00DC574D">
            <w:pPr>
              <w:pStyle w:val="TAN"/>
              <w:ind w:left="0" w:firstLine="0"/>
              <w:jc w:val="center"/>
              <w:rPr>
                <w:rFonts w:cs="Arial"/>
                <w:b/>
                <w:color w:val="000000" w:themeColor="text1"/>
                <w:szCs w:val="18"/>
                <w:lang w:eastAsia="ja-JP"/>
              </w:rPr>
            </w:pPr>
            <w:r w:rsidRPr="00DC574D">
              <w:rPr>
                <w:rFonts w:cs="Arial"/>
                <w:b/>
                <w:color w:val="000000" w:themeColor="text1"/>
                <w:szCs w:val="18"/>
                <w:lang w:eastAsia="ja-JP"/>
              </w:rPr>
              <w:t>Type</w:t>
            </w:r>
          </w:p>
          <w:p w14:paraId="6F74B2C1" w14:textId="77777777" w:rsidR="00DC574D" w:rsidRPr="00DC574D" w:rsidRDefault="00DC574D">
            <w:pPr>
              <w:pStyle w:val="TAN"/>
              <w:ind w:left="0" w:firstLine="0"/>
              <w:jc w:val="center"/>
              <w:rPr>
                <w:rFonts w:cs="Arial"/>
                <w:b/>
                <w:color w:val="000000" w:themeColor="text1"/>
                <w:szCs w:val="18"/>
                <w:lang w:eastAsia="ja-JP"/>
              </w:rPr>
            </w:pPr>
            <w:r w:rsidRPr="00DC574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FA933E" w14:textId="77777777" w:rsidR="00DC574D" w:rsidRPr="00DC574D" w:rsidRDefault="00DC574D">
            <w:pPr>
              <w:pStyle w:val="TAH"/>
              <w:rPr>
                <w:rFonts w:cs="Arial"/>
                <w:color w:val="000000" w:themeColor="text1"/>
                <w:szCs w:val="18"/>
              </w:rPr>
            </w:pPr>
            <w:r w:rsidRPr="00DC574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9EF988D" w14:textId="77777777" w:rsidR="00DC574D" w:rsidRPr="00DC574D" w:rsidRDefault="00DC574D">
            <w:pPr>
              <w:pStyle w:val="TAH"/>
              <w:rPr>
                <w:rFonts w:cs="Arial"/>
                <w:color w:val="000000" w:themeColor="text1"/>
                <w:szCs w:val="18"/>
              </w:rPr>
            </w:pPr>
            <w:r w:rsidRPr="00DC574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7BC29C5" w14:textId="77777777" w:rsidR="00DC574D" w:rsidRPr="00DC574D" w:rsidRDefault="00DC574D">
            <w:pPr>
              <w:pStyle w:val="TAH"/>
              <w:rPr>
                <w:rFonts w:cs="Arial"/>
                <w:color w:val="000000" w:themeColor="text1"/>
                <w:szCs w:val="18"/>
              </w:rPr>
            </w:pPr>
            <w:r w:rsidRPr="00DC574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9B4E86" w14:textId="77777777" w:rsidR="00DC574D" w:rsidRPr="00DC574D" w:rsidRDefault="00DC574D">
            <w:pPr>
              <w:pStyle w:val="TAH"/>
              <w:rPr>
                <w:rFonts w:cs="Arial"/>
                <w:color w:val="000000" w:themeColor="text1"/>
                <w:szCs w:val="18"/>
              </w:rPr>
            </w:pPr>
            <w:r w:rsidRPr="00DC574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92029FF" w14:textId="77777777" w:rsidR="00DC574D" w:rsidRPr="00DC574D" w:rsidRDefault="00DC574D">
            <w:pPr>
              <w:pStyle w:val="TAH"/>
              <w:rPr>
                <w:rFonts w:cs="Arial"/>
                <w:color w:val="000000" w:themeColor="text1"/>
                <w:szCs w:val="18"/>
              </w:rPr>
            </w:pPr>
            <w:r w:rsidRPr="00DC574D">
              <w:rPr>
                <w:rFonts w:cs="Arial"/>
                <w:color w:val="000000" w:themeColor="text1"/>
                <w:szCs w:val="18"/>
              </w:rPr>
              <w:t>Mandatory/Optional</w:t>
            </w:r>
          </w:p>
        </w:tc>
      </w:tr>
      <w:tr w:rsidR="00DC574D" w:rsidRPr="00831D8A" w14:paraId="5B9814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9D1D01"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26B" w14:textId="77777777" w:rsidR="00DC574D" w:rsidRPr="00831D8A" w:rsidRDefault="00DC574D">
            <w:pPr>
              <w:pStyle w:val="TAL"/>
              <w:rPr>
                <w:rFonts w:cs="Arial"/>
                <w:color w:val="000000" w:themeColor="text1"/>
                <w:szCs w:val="18"/>
                <w:lang w:eastAsia="ja-JP"/>
              </w:rPr>
            </w:pPr>
            <w:r w:rsidRPr="00831D8A">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F1A7"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8B41"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1. Support SL-</w:t>
            </w:r>
            <w:proofErr w:type="gramStart"/>
            <w:r w:rsidRPr="00831D8A">
              <w:rPr>
                <w:rFonts w:ascii="Arial" w:hAnsi="Arial" w:cs="Arial"/>
                <w:color w:val="000000" w:themeColor="text1"/>
                <w:sz w:val="18"/>
                <w:szCs w:val="18"/>
              </w:rPr>
              <w:t>PRS  in</w:t>
            </w:r>
            <w:proofErr w:type="gramEnd"/>
            <w:r w:rsidRPr="00831D8A">
              <w:rPr>
                <w:rFonts w:ascii="Arial" w:hAnsi="Arial" w:cs="Arial"/>
                <w:color w:val="000000" w:themeColor="text1"/>
                <w:sz w:val="18"/>
                <w:szCs w:val="18"/>
              </w:rPr>
              <w:t xml:space="preserve"> dedicated resource pool</w:t>
            </w:r>
          </w:p>
          <w:p w14:paraId="5A0D128E"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1B</w:t>
            </w:r>
          </w:p>
          <w:p w14:paraId="428DB88A" w14:textId="77777777" w:rsidR="00DC574D" w:rsidRPr="00024D8E" w:rsidRDefault="00DC574D">
            <w:pPr>
              <w:rPr>
                <w:rFonts w:ascii="Arial" w:hAnsi="Arial" w:cs="Arial"/>
                <w:color w:val="000000" w:themeColor="text1"/>
                <w:sz w:val="18"/>
                <w:szCs w:val="18"/>
              </w:rPr>
            </w:pPr>
            <w:r w:rsidRPr="00024D8E">
              <w:rPr>
                <w:rFonts w:ascii="Arial" w:hAnsi="Arial" w:cs="Arial" w:hint="eastAsia"/>
                <w:color w:val="000000" w:themeColor="text1"/>
                <w:sz w:val="18"/>
                <w:szCs w:val="18"/>
              </w:rPr>
              <w:t xml:space="preserve">3. </w:t>
            </w:r>
            <w:r w:rsidRPr="00024D8E">
              <w:rPr>
                <w:rFonts w:ascii="Arial" w:hAnsi="Arial" w:cs="Arial"/>
                <w:color w:val="000000" w:themeColor="text1"/>
                <w:sz w:val="18"/>
                <w:szCs w:val="18"/>
              </w:rPr>
              <w:t>UE can receive X PSCCH in a slot</w:t>
            </w:r>
          </w:p>
          <w:p w14:paraId="51ED4FA3" w14:textId="77777777" w:rsidR="00DC574D" w:rsidRPr="00831D8A" w:rsidRDefault="00DC574D">
            <w:pPr>
              <w:rPr>
                <w:rFonts w:ascii="Arial" w:hAnsi="Arial" w:cs="Arial"/>
                <w:color w:val="000000" w:themeColor="text1"/>
                <w:sz w:val="18"/>
                <w:szCs w:val="18"/>
              </w:rPr>
            </w:pPr>
            <w:r w:rsidRPr="00831D8A">
              <w:rPr>
                <w:rFonts w:ascii="Arial" w:hAnsi="Arial" w:cs="Arial" w:hint="eastAsia"/>
                <w:color w:val="000000" w:themeColor="text1"/>
                <w:sz w:val="18"/>
                <w:szCs w:val="18"/>
              </w:rPr>
              <w:t>4</w:t>
            </w:r>
            <w:r w:rsidRPr="00831D8A">
              <w:rPr>
                <w:rFonts w:ascii="Arial" w:hAnsi="Arial" w:cs="Arial"/>
                <w:color w:val="000000" w:themeColor="text1"/>
                <w:sz w:val="18"/>
                <w:szCs w:val="18"/>
              </w:rPr>
              <w:t xml:space="preserve">. </w:t>
            </w:r>
            <w:r w:rsidRPr="00831D8A">
              <w:rPr>
                <w:rFonts w:ascii="Arial" w:hAnsi="Arial"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0153" w14:textId="77777777" w:rsidR="00DC574D" w:rsidRPr="00831D8A" w:rsidRDefault="00DC574D">
            <w:pPr>
              <w:pStyle w:val="TAL"/>
              <w:rPr>
                <w:rFonts w:eastAsia="MS Mincho" w:cs="Arial"/>
                <w:color w:val="000000" w:themeColor="text1"/>
                <w:szCs w:val="18"/>
                <w:lang w:eastAsia="ja-JP"/>
              </w:rPr>
            </w:pPr>
            <w:r w:rsidRPr="00831D8A">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9036"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95742" w14:textId="77777777" w:rsidR="00DC574D" w:rsidRPr="00831D8A" w:rsidRDefault="00DC574D">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571B1"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70A9"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E9AC"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64300"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536D6"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6F6F" w14:textId="77777777" w:rsidR="00DC574D" w:rsidRPr="00831D8A" w:rsidRDefault="00DC574D">
            <w:pPr>
              <w:pStyle w:val="TAL"/>
              <w:rPr>
                <w:rFonts w:cs="Arial"/>
                <w:color w:val="000000" w:themeColor="text1"/>
                <w:szCs w:val="18"/>
              </w:rPr>
            </w:pPr>
            <w:r w:rsidRPr="00831D8A">
              <w:rPr>
                <w:rFonts w:cs="Arial"/>
                <w:color w:val="000000" w:themeColor="text1"/>
                <w:szCs w:val="18"/>
              </w:rPr>
              <w:t xml:space="preserve">Need for location server/ UE to know if the feature is </w:t>
            </w:r>
            <w:proofErr w:type="gramStart"/>
            <w:r w:rsidRPr="00831D8A">
              <w:rPr>
                <w:rFonts w:cs="Arial"/>
                <w:color w:val="000000" w:themeColor="text1"/>
                <w:szCs w:val="18"/>
              </w:rPr>
              <w:t>supported</w:t>
            </w:r>
            <w:proofErr w:type="gramEnd"/>
          </w:p>
          <w:p w14:paraId="5860B7EF" w14:textId="77777777" w:rsidR="00DC574D" w:rsidRPr="00831D8A" w:rsidRDefault="00DC574D">
            <w:pPr>
              <w:pStyle w:val="TAL"/>
              <w:rPr>
                <w:rFonts w:cs="Arial"/>
                <w:color w:val="000000" w:themeColor="text1"/>
                <w:szCs w:val="18"/>
              </w:rPr>
            </w:pPr>
          </w:p>
          <w:p w14:paraId="117D3806" w14:textId="77777777" w:rsidR="00DC574D" w:rsidRPr="00831D8A" w:rsidRDefault="00DC574D">
            <w:pPr>
              <w:pStyle w:val="TAL"/>
              <w:rPr>
                <w:rFonts w:cs="Arial"/>
                <w:color w:val="000000" w:themeColor="text1"/>
                <w:szCs w:val="18"/>
              </w:rPr>
            </w:pPr>
            <w:r w:rsidRPr="00831D8A">
              <w:rPr>
                <w:rFonts w:cs="Arial"/>
                <w:color w:val="000000" w:themeColor="text1"/>
                <w:szCs w:val="18"/>
              </w:rPr>
              <w:t xml:space="preserve">Component 3 candidate values: </w:t>
            </w:r>
            <w:r w:rsidRPr="00F44434">
              <w:rPr>
                <w:rFonts w:cs="Arial"/>
                <w:color w:val="000000" w:themeColor="text1"/>
                <w:szCs w:val="18"/>
              </w:rPr>
              <w:t>{</w:t>
            </w:r>
            <w:del w:id="4" w:author="Author">
              <w:r w:rsidRPr="00F44434" w:rsidDel="00F44434">
                <w:rPr>
                  <w:rFonts w:cs="Arial"/>
                  <w:color w:val="000000" w:themeColor="text1"/>
                  <w:szCs w:val="18"/>
                </w:rPr>
                <w:delText>[</w:delText>
              </w:r>
            </w:del>
            <w:r w:rsidRPr="00F44434">
              <w:rPr>
                <w:rFonts w:cs="Arial"/>
                <w:color w:val="000000" w:themeColor="text1"/>
                <w:szCs w:val="18"/>
              </w:rPr>
              <w:t>floor (NRB /10 RBs), 2*floor (NRB /10 RBs)</w:t>
            </w:r>
            <w:del w:id="5" w:author="Author">
              <w:r w:rsidRPr="00F44434" w:rsidDel="00F44434">
                <w:rPr>
                  <w:rFonts w:cs="Arial"/>
                  <w:color w:val="000000" w:themeColor="text1"/>
                  <w:szCs w:val="18"/>
                </w:rPr>
                <w:delText>]</w:delText>
              </w:r>
            </w:del>
            <w:r w:rsidRPr="00F44434">
              <w:rPr>
                <w:rFonts w:cs="Arial"/>
                <w:color w:val="000000" w:themeColor="text1"/>
                <w:szCs w:val="18"/>
              </w:rPr>
              <w:t>}</w:t>
            </w:r>
          </w:p>
          <w:p w14:paraId="0BDAFCC0" w14:textId="77777777" w:rsidR="00DC574D" w:rsidRPr="00831D8A" w:rsidRDefault="00DC574D">
            <w:pPr>
              <w:pStyle w:val="TAL"/>
              <w:rPr>
                <w:rFonts w:cs="Arial"/>
                <w:color w:val="000000" w:themeColor="text1"/>
                <w:szCs w:val="18"/>
              </w:rPr>
            </w:pPr>
          </w:p>
          <w:p w14:paraId="6B1EF890" w14:textId="77777777" w:rsidR="00DC574D" w:rsidRPr="00831D8A" w:rsidRDefault="00DC574D">
            <w:pPr>
              <w:pStyle w:val="TAL"/>
              <w:rPr>
                <w:rFonts w:cs="Arial"/>
                <w:color w:val="000000" w:themeColor="text1"/>
                <w:szCs w:val="18"/>
              </w:rPr>
            </w:pPr>
            <w:r w:rsidRPr="00831D8A">
              <w:rPr>
                <w:rFonts w:cs="Arial"/>
                <w:color w:val="000000" w:themeColor="text1"/>
                <w:szCs w:val="18"/>
              </w:rPr>
              <w:t>Component 4 candidate values:</w:t>
            </w:r>
          </w:p>
          <w:p w14:paraId="1E32899A" w14:textId="77777777" w:rsidR="00DC574D" w:rsidRPr="00831D8A" w:rsidRDefault="00DC574D" w:rsidP="0014470C">
            <w:pPr>
              <w:pStyle w:val="TAL"/>
              <w:numPr>
                <w:ilvl w:val="0"/>
                <w:numId w:val="7"/>
              </w:numPr>
              <w:ind w:left="189" w:hanging="180"/>
              <w:rPr>
                <w:rFonts w:cs="Arial"/>
                <w:color w:val="000000" w:themeColor="text1"/>
                <w:szCs w:val="18"/>
              </w:rPr>
            </w:pPr>
            <w:r w:rsidRPr="00831D8A">
              <w:rPr>
                <w:rFonts w:cs="Arial"/>
                <w:color w:val="000000" w:themeColor="text1"/>
                <w:szCs w:val="18"/>
              </w:rPr>
              <w:t>CP length: {</w:t>
            </w:r>
            <w:proofErr w:type="gramStart"/>
            <w:r w:rsidRPr="00831D8A">
              <w:rPr>
                <w:rFonts w:cs="Arial"/>
                <w:color w:val="000000" w:themeColor="text1"/>
                <w:szCs w:val="18"/>
              </w:rPr>
              <w:t>NCP,NCP</w:t>
            </w:r>
            <w:proofErr w:type="gramEnd"/>
            <w:r w:rsidRPr="00831D8A">
              <w:rPr>
                <w:rFonts w:cs="Arial"/>
                <w:color w:val="000000" w:themeColor="text1"/>
                <w:szCs w:val="18"/>
              </w:rPr>
              <w:t xml:space="preserve"> and ECP}</w:t>
            </w:r>
          </w:p>
          <w:p w14:paraId="13D591F8" w14:textId="77777777" w:rsidR="00DC574D" w:rsidRPr="00831D8A" w:rsidRDefault="00DC57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9357" w14:textId="77777777" w:rsidR="00DC574D" w:rsidRPr="00831D8A" w:rsidRDefault="00DC574D">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Optional with capability </w:t>
            </w:r>
            <w:proofErr w:type="gramStart"/>
            <w:r w:rsidRPr="00831D8A">
              <w:rPr>
                <w:rFonts w:ascii="Arial" w:eastAsia="SimSun" w:hAnsi="Arial" w:cs="Arial"/>
                <w:color w:val="000000" w:themeColor="text1"/>
                <w:sz w:val="18"/>
                <w:szCs w:val="18"/>
              </w:rPr>
              <w:t>signaling</w:t>
            </w:r>
            <w:proofErr w:type="gramEnd"/>
          </w:p>
          <w:p w14:paraId="521A2594" w14:textId="77777777" w:rsidR="00DC574D" w:rsidRPr="00831D8A" w:rsidRDefault="00DC574D">
            <w:pPr>
              <w:keepNext/>
              <w:keepLines/>
              <w:rPr>
                <w:rFonts w:ascii="Arial" w:eastAsia="SimSun" w:hAnsi="Arial" w:cs="Arial"/>
                <w:color w:val="000000" w:themeColor="text1"/>
                <w:sz w:val="18"/>
                <w:szCs w:val="18"/>
              </w:rPr>
            </w:pPr>
          </w:p>
          <w:p w14:paraId="502088B7" w14:textId="77777777" w:rsidR="00DC574D" w:rsidRPr="00831D8A" w:rsidRDefault="00DC574D">
            <w:pPr>
              <w:keepNext/>
              <w:keepLines/>
              <w:rPr>
                <w:rFonts w:ascii="Arial" w:eastAsia="SimSun" w:hAnsi="Arial" w:cs="Arial"/>
                <w:color w:val="000000" w:themeColor="text1"/>
                <w:sz w:val="18"/>
                <w:szCs w:val="18"/>
              </w:rPr>
            </w:pPr>
          </w:p>
          <w:p w14:paraId="0B29BF2F" w14:textId="77777777" w:rsidR="00DC574D" w:rsidRPr="00831D8A" w:rsidRDefault="00DC574D">
            <w:pPr>
              <w:pStyle w:val="TAL"/>
              <w:rPr>
                <w:rFonts w:cs="Arial"/>
                <w:color w:val="000000" w:themeColor="text1"/>
                <w:szCs w:val="18"/>
                <w:lang w:eastAsia="ja-JP"/>
              </w:rPr>
            </w:pPr>
          </w:p>
        </w:tc>
      </w:tr>
    </w:tbl>
    <w:p w14:paraId="0FA8CAB2" w14:textId="77777777" w:rsidR="00DC574D" w:rsidRDefault="00DC574D" w:rsidP="0041248A">
      <w:pPr>
        <w:pStyle w:val="Heading2"/>
        <w:rPr>
          <w:lang w:val="en-US"/>
        </w:rPr>
        <w:sectPr w:rsidR="00DC574D" w:rsidSect="006F3CE7">
          <w:footnotePr>
            <w:numRestart w:val="eachSect"/>
          </w:footnotePr>
          <w:pgSz w:w="23811" w:h="16838" w:orient="landscape" w:code="8"/>
          <w:pgMar w:top="1440" w:right="1440" w:bottom="1440" w:left="1440" w:header="680" w:footer="567" w:gutter="0"/>
          <w:cols w:space="720"/>
          <w:docGrid w:linePitch="299"/>
        </w:sectPr>
      </w:pPr>
    </w:p>
    <w:p w14:paraId="5DE870A2" w14:textId="20D43D02" w:rsidR="0041248A" w:rsidRDefault="0041248A" w:rsidP="0041248A">
      <w:pPr>
        <w:pStyle w:val="Heading2"/>
        <w:rPr>
          <w:lang w:val="en-US"/>
        </w:rPr>
      </w:pPr>
      <w:r w:rsidRPr="006B137C">
        <w:rPr>
          <w:lang w:val="en-US"/>
        </w:rPr>
        <w:lastRenderedPageBreak/>
        <w:t>Network Energy Saving</w:t>
      </w:r>
    </w:p>
    <w:p w14:paraId="0354E58D" w14:textId="3C13EA83" w:rsidR="00403A39" w:rsidRDefault="00403A39" w:rsidP="00403A39">
      <w:pPr>
        <w:rPr>
          <w:b/>
          <w:bCs/>
        </w:rPr>
      </w:pPr>
      <w:r w:rsidRPr="4C1D7F75">
        <w:rPr>
          <w:b/>
          <w:bCs/>
        </w:rPr>
        <w:t xml:space="preserve">Proposal </w:t>
      </w:r>
      <w:r w:rsidR="00727AC9">
        <w:rPr>
          <w:b/>
          <w:bCs/>
        </w:rPr>
        <w:t>3</w:t>
      </w:r>
      <w:r w:rsidRPr="4C1D7F75">
        <w:rPr>
          <w:b/>
          <w:bCs/>
        </w:rPr>
        <w:t xml:space="preserve">: </w:t>
      </w:r>
      <w:r>
        <w:rPr>
          <w:b/>
          <w:bCs/>
        </w:rPr>
        <w:t>Adopt the changes proposed in the following table for UE features supporting Rel-18 NR network energy savings.</w:t>
      </w:r>
    </w:p>
    <w:p w14:paraId="0C664135" w14:textId="77777777" w:rsidR="00403A39" w:rsidRPr="00403A39" w:rsidRDefault="00403A39" w:rsidP="00403A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11"/>
        <w:gridCol w:w="1964"/>
        <w:gridCol w:w="2851"/>
        <w:gridCol w:w="1110"/>
        <w:gridCol w:w="1031"/>
        <w:gridCol w:w="1078"/>
        <w:gridCol w:w="1336"/>
        <w:gridCol w:w="1204"/>
        <w:gridCol w:w="1272"/>
        <w:gridCol w:w="1271"/>
        <w:gridCol w:w="1304"/>
        <w:gridCol w:w="2496"/>
        <w:gridCol w:w="1728"/>
      </w:tblGrid>
      <w:tr w:rsidR="00DC574D" w:rsidRPr="00831D8A" w14:paraId="1DADD32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03179FD"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21AC4F"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7DC44E4"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84BB1C6"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EFD5B2"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E5BC31"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719C48"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 xml:space="preserve">the capability </w:t>
            </w:r>
            <w:proofErr w:type="spellStart"/>
            <w:r w:rsidRPr="00831D8A">
              <w:rPr>
                <w:rFonts w:asciiTheme="majorHAnsi" w:hAnsiTheme="majorHAnsi" w:cstheme="majorHAnsi"/>
                <w:color w:val="000000" w:themeColor="text1"/>
                <w:szCs w:val="18"/>
              </w:rPr>
              <w:t>signalling</w:t>
            </w:r>
            <w:proofErr w:type="spellEnd"/>
            <w:r w:rsidRPr="00831D8A">
              <w:rPr>
                <w:rFonts w:asciiTheme="majorHAnsi" w:hAnsiTheme="majorHAnsi" w:cstheme="majorHAnsi"/>
                <w:color w:val="000000" w:themeColor="text1"/>
                <w:szCs w:val="18"/>
              </w:rPr>
              <w:t xml:space="preserve">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E85795B" w14:textId="77777777" w:rsidR="00DC574D" w:rsidRPr="00831D8A" w:rsidRDefault="00DC574D">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8D73FF" w14:textId="77777777" w:rsidR="00DC574D" w:rsidRPr="00831D8A" w:rsidRDefault="00DC574D">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3AA7D29B" w14:textId="77777777" w:rsidR="00DC574D" w:rsidRPr="00831D8A" w:rsidRDefault="00DC574D">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3475D66"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D6EAC4"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6F963CE"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876A063"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9F3EBE6"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DC574D" w:rsidRPr="00831D8A" w14:paraId="54B282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A86F"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6A50" w14:textId="77777777" w:rsidR="00DC574D" w:rsidRPr="00831D8A" w:rsidRDefault="00DC57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75D8D"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9F91"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E528A78"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2F96DCC2"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499FDD09"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14EF84F4"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43CC4095"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DD679F6"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78118012"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2B19" w14:textId="3CF70CAA" w:rsidR="00DC574D" w:rsidRPr="00046368" w:rsidRDefault="00DC574D">
            <w:pPr>
              <w:pStyle w:val="TAL"/>
              <w:rPr>
                <w:rFonts w:eastAsia="MS Mincho" w:cs="Arial"/>
                <w:color w:val="000000" w:themeColor="text1"/>
                <w:szCs w:val="18"/>
                <w:lang w:eastAsia="ja-JP"/>
              </w:rPr>
            </w:pPr>
            <w:del w:id="6" w:author="Author">
              <w:r w:rsidRPr="00046368" w:rsidDel="00046368">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41F5"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5913"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1E86"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 xml:space="preserve">for </w:t>
            </w:r>
            <w:proofErr w:type="spellStart"/>
            <w:r w:rsidRPr="00831D8A">
              <w:rPr>
                <w:rFonts w:eastAsia="SimSun" w:cs="Arial"/>
                <w:color w:val="000000" w:themeColor="text1"/>
                <w:szCs w:val="18"/>
                <w:lang w:eastAsia="zh-CN"/>
              </w:rPr>
              <w:t>periodicCSI</w:t>
            </w:r>
            <w:proofErr w:type="spellEnd"/>
            <w:r w:rsidRPr="00831D8A">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AE61"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A5D1"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1007"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B2DD"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6855A"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6F56A8F5" w14:textId="77777777" w:rsidR="00DC574D" w:rsidRPr="00831D8A" w:rsidRDefault="00DC574D">
            <w:pPr>
              <w:rPr>
                <w:rFonts w:ascii="Arial" w:eastAsiaTheme="minorEastAsia" w:hAnsi="Arial" w:cs="Arial"/>
                <w:color w:val="000000" w:themeColor="text1"/>
                <w:sz w:val="18"/>
                <w:szCs w:val="18"/>
                <w:lang w:eastAsia="zh-CN"/>
              </w:rPr>
            </w:pPr>
          </w:p>
          <w:p w14:paraId="6A9CA1FB" w14:textId="77777777" w:rsidR="00DC574D" w:rsidRPr="00553655" w:rsidRDefault="00DC574D">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SD-type1 refers to configuration contains </w:t>
            </w:r>
            <w:r w:rsidRPr="00553655">
              <w:rPr>
                <w:rFonts w:ascii="Arial" w:eastAsiaTheme="minorEastAsia" w:hAnsi="Arial" w:cs="Arial"/>
                <w:color w:val="000000" w:themeColor="text1"/>
                <w:sz w:val="18"/>
                <w:szCs w:val="18"/>
                <w:lang w:eastAsia="zh-CN"/>
              </w:rPr>
              <w:t>one port subset</w:t>
            </w:r>
          </w:p>
          <w:p w14:paraId="15FF1871" w14:textId="77777777" w:rsidR="00DC574D" w:rsidRPr="00831D8A" w:rsidRDefault="00DC574D">
            <w:pPr>
              <w:rPr>
                <w:rFonts w:ascii="Arial" w:eastAsiaTheme="minorEastAsia" w:hAnsi="Arial" w:cs="Arial"/>
                <w:color w:val="000000" w:themeColor="text1"/>
                <w:sz w:val="18"/>
                <w:szCs w:val="18"/>
                <w:lang w:eastAsia="zh-CN"/>
              </w:rPr>
            </w:pPr>
          </w:p>
          <w:p w14:paraId="76595CFF" w14:textId="77777777" w:rsidR="00DC574D" w:rsidRPr="00831D8A" w:rsidRDefault="00DC574D">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SD-type2 refers to configuration contains </w:t>
            </w:r>
            <w:r w:rsidRPr="00553655">
              <w:rPr>
                <w:rFonts w:ascii="Arial" w:eastAsiaTheme="minorEastAsia" w:hAnsi="Arial" w:cs="Arial"/>
                <w:color w:val="000000" w:themeColor="text1"/>
                <w:sz w:val="18"/>
                <w:szCs w:val="18"/>
                <w:lang w:eastAsia="zh-CN"/>
              </w:rPr>
              <w:t xml:space="preserve">list of CSI-RS </w:t>
            </w:r>
            <w:r w:rsidRPr="00553655">
              <w:rPr>
                <w:rFonts w:ascii="Arial" w:eastAsiaTheme="minorEastAsia" w:hAnsi="Arial" w:cs="Arial" w:hint="eastAsia"/>
                <w:color w:val="000000" w:themeColor="text1"/>
                <w:sz w:val="18"/>
                <w:szCs w:val="18"/>
                <w:lang w:eastAsia="zh-CN"/>
              </w:rPr>
              <w:t xml:space="preserve">resource </w:t>
            </w:r>
            <w:r w:rsidRPr="00553655">
              <w:rPr>
                <w:rFonts w:ascii="Arial" w:eastAsiaTheme="minorEastAsia" w:hAnsi="Arial" w:cs="Arial"/>
                <w:color w:val="000000" w:themeColor="text1"/>
                <w:sz w:val="18"/>
                <w:szCs w:val="18"/>
                <w:lang w:eastAsia="zh-CN"/>
              </w:rPr>
              <w:t>IDs</w:t>
            </w:r>
          </w:p>
          <w:p w14:paraId="5D519A72" w14:textId="77777777" w:rsidR="00DC574D" w:rsidRPr="00831D8A" w:rsidRDefault="00DC574D">
            <w:pPr>
              <w:rPr>
                <w:rFonts w:ascii="Arial" w:eastAsiaTheme="minorEastAsia" w:hAnsi="Arial" w:cs="Arial"/>
                <w:color w:val="000000" w:themeColor="text1"/>
                <w:sz w:val="18"/>
                <w:szCs w:val="18"/>
                <w:lang w:eastAsia="zh-CN"/>
              </w:rPr>
            </w:pPr>
          </w:p>
          <w:p w14:paraId="1E9EF257"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52C3AECC" w14:textId="77777777" w:rsidR="00DC574D" w:rsidRPr="00831D8A" w:rsidRDefault="00DC574D">
            <w:pPr>
              <w:rPr>
                <w:rFonts w:ascii="Arial" w:eastAsiaTheme="minorEastAsia" w:hAnsi="Arial" w:cs="Arial"/>
                <w:color w:val="000000" w:themeColor="text1"/>
                <w:sz w:val="18"/>
                <w:szCs w:val="18"/>
                <w:lang w:eastAsia="zh-CN"/>
              </w:rPr>
            </w:pPr>
          </w:p>
          <w:p w14:paraId="3815B4FB"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SD Type 1: {1, 2, 3 … 32}</w:t>
            </w:r>
            <w:r w:rsidRPr="00831D8A">
              <w:rPr>
                <w:rFonts w:ascii="Arial" w:eastAsiaTheme="minorEastAsia" w:hAnsi="Arial" w:cs="Arial"/>
                <w:color w:val="000000" w:themeColor="text1"/>
                <w:sz w:val="18"/>
                <w:szCs w:val="18"/>
                <w:lang w:eastAsia="zh-CN"/>
              </w:rPr>
              <w:br/>
              <w:t>SD Type 2: {1, 2, 3 … 32}</w:t>
            </w:r>
          </w:p>
          <w:p w14:paraId="33CCD81A" w14:textId="77777777" w:rsidR="00DC574D" w:rsidRPr="00831D8A" w:rsidRDefault="00DC574D">
            <w:pPr>
              <w:rPr>
                <w:rFonts w:ascii="Arial" w:eastAsiaTheme="minorEastAsia" w:hAnsi="Arial" w:cs="Arial"/>
                <w:color w:val="000000" w:themeColor="text1"/>
                <w:sz w:val="18"/>
                <w:szCs w:val="18"/>
                <w:lang w:eastAsia="zh-CN"/>
              </w:rPr>
            </w:pPr>
          </w:p>
          <w:p w14:paraId="548B2BE5"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SD Type 1: {8, 16, 24, … </w:t>
            </w:r>
            <w:proofErr w:type="gramStart"/>
            <w:r w:rsidRPr="00831D8A">
              <w:rPr>
                <w:rFonts w:ascii="Arial" w:eastAsiaTheme="minorEastAsia" w:hAnsi="Arial" w:cs="Arial"/>
                <w:color w:val="000000" w:themeColor="text1"/>
                <w:sz w:val="18"/>
                <w:szCs w:val="18"/>
                <w:lang w:eastAsia="zh-CN"/>
              </w:rPr>
              <w:t>128 }</w:t>
            </w:r>
            <w:proofErr w:type="gramEnd"/>
            <w:r w:rsidRPr="00831D8A">
              <w:rPr>
                <w:rFonts w:ascii="Arial" w:eastAsiaTheme="minorEastAsia" w:hAnsi="Arial" w:cs="Arial"/>
                <w:color w:val="000000" w:themeColor="text1"/>
                <w:sz w:val="18"/>
                <w:szCs w:val="18"/>
                <w:lang w:eastAsia="zh-CN"/>
              </w:rPr>
              <w:br/>
              <w:t>SD Type 2: {8, 16, 24, … 128 }</w:t>
            </w:r>
          </w:p>
          <w:p w14:paraId="7A1FD0D8" w14:textId="77777777" w:rsidR="00DC574D" w:rsidRPr="00831D8A" w:rsidRDefault="00DC574D">
            <w:pPr>
              <w:rPr>
                <w:rFonts w:ascii="Arial" w:eastAsiaTheme="minorEastAsia" w:hAnsi="Arial" w:cs="Arial"/>
                <w:color w:val="000000" w:themeColor="text1"/>
                <w:sz w:val="18"/>
                <w:szCs w:val="18"/>
                <w:lang w:eastAsia="zh-CN"/>
              </w:rPr>
            </w:pPr>
          </w:p>
          <w:p w14:paraId="319BFAD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SD Type 1: {5, 6, 7, 8, 9, 10, 12, 14, 16, …, 62, 64}</w:t>
            </w:r>
            <w:r w:rsidRPr="00831D8A">
              <w:rPr>
                <w:rFonts w:ascii="Arial" w:eastAsiaTheme="minorEastAsia" w:hAnsi="Arial" w:cs="Arial"/>
                <w:color w:val="000000" w:themeColor="text1"/>
                <w:sz w:val="18"/>
                <w:szCs w:val="18"/>
                <w:lang w:eastAsia="zh-CN"/>
              </w:rPr>
              <w:br/>
              <w:t>SD Type 2: {5, 6, 7, 8, 9, 10, 12, 14, 16, …, 62, 64}</w:t>
            </w:r>
          </w:p>
          <w:p w14:paraId="47F1B948" w14:textId="77777777" w:rsidR="00DC574D" w:rsidRPr="00831D8A" w:rsidRDefault="00DC574D">
            <w:pPr>
              <w:rPr>
                <w:rFonts w:ascii="Arial" w:eastAsiaTheme="minorEastAsia" w:hAnsi="Arial" w:cs="Arial"/>
                <w:color w:val="000000" w:themeColor="text1"/>
                <w:sz w:val="18"/>
                <w:szCs w:val="18"/>
                <w:lang w:eastAsia="zh-CN"/>
              </w:rPr>
            </w:pPr>
          </w:p>
          <w:p w14:paraId="1F5DD015" w14:textId="77777777" w:rsidR="00DC574D" w:rsidRPr="00831D8A" w:rsidRDefault="00DC574D">
            <w:pPr>
              <w:rPr>
                <w:rFonts w:ascii="Arial" w:eastAsiaTheme="minorEastAsia" w:hAnsi="Arial" w:cs="Arial"/>
                <w:color w:val="000000" w:themeColor="text1"/>
                <w:sz w:val="18"/>
                <w:szCs w:val="18"/>
                <w:lang w:eastAsia="zh-CN"/>
              </w:rPr>
            </w:pPr>
          </w:p>
          <w:p w14:paraId="6D046FB2"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 SD Type 1: {8, 16, 24, …, 248, 256}</w:t>
            </w:r>
            <w:r w:rsidRPr="00831D8A">
              <w:rPr>
                <w:rFonts w:ascii="Arial" w:eastAsiaTheme="minorEastAsia" w:hAnsi="Arial" w:cs="Arial"/>
                <w:color w:val="000000" w:themeColor="text1"/>
                <w:sz w:val="18"/>
                <w:szCs w:val="18"/>
                <w:lang w:eastAsia="zh-CN"/>
              </w:rPr>
              <w:br/>
              <w:t>SD Type 2: {8, 16, 24, …, 248, 256}</w:t>
            </w:r>
          </w:p>
          <w:p w14:paraId="5E3DF719" w14:textId="77777777" w:rsidR="00DC574D" w:rsidRPr="00831D8A" w:rsidRDefault="00DC574D">
            <w:pPr>
              <w:rPr>
                <w:rFonts w:ascii="Arial" w:eastAsiaTheme="minorEastAsia" w:hAnsi="Arial" w:cs="Arial"/>
                <w:color w:val="000000" w:themeColor="text1"/>
                <w:sz w:val="18"/>
                <w:szCs w:val="18"/>
                <w:lang w:eastAsia="zh-CN"/>
              </w:rPr>
            </w:pPr>
          </w:p>
          <w:p w14:paraId="0A3D689B"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70E2B2B6" w14:textId="77777777" w:rsidR="00DC574D" w:rsidRPr="00831D8A" w:rsidRDefault="00DC574D">
            <w:pPr>
              <w:rPr>
                <w:rFonts w:ascii="Arial" w:eastAsiaTheme="minorEastAsia" w:hAnsi="Arial" w:cs="Arial"/>
                <w:color w:val="000000" w:themeColor="text1"/>
                <w:sz w:val="18"/>
                <w:szCs w:val="18"/>
                <w:lang w:eastAsia="zh-CN"/>
              </w:rPr>
            </w:pPr>
          </w:p>
          <w:p w14:paraId="43EED6FE" w14:textId="77777777" w:rsidR="00DC574D" w:rsidRPr="00831D8A" w:rsidRDefault="00DC574D">
            <w:pPr>
              <w:pStyle w:val="maintext"/>
              <w:ind w:firstLineChars="0" w:firstLine="0"/>
              <w:jc w:val="left"/>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Note: Components 6 and 7 are </w:t>
            </w:r>
            <w:proofErr w:type="spellStart"/>
            <w:r w:rsidRPr="00831D8A">
              <w:rPr>
                <w:rFonts w:ascii="Arial" w:eastAsiaTheme="minorEastAsia" w:hAnsi="Arial" w:cs="Arial"/>
                <w:color w:val="000000" w:themeColor="text1"/>
                <w:sz w:val="18"/>
                <w:szCs w:val="18"/>
                <w:lang w:eastAsia="zh-CN"/>
              </w:rPr>
              <w:t>signaled</w:t>
            </w:r>
            <w:proofErr w:type="spellEnd"/>
            <w:r w:rsidRPr="00831D8A">
              <w:rPr>
                <w:rFonts w:ascii="Arial" w:eastAsiaTheme="minorEastAsia" w:hAnsi="Arial" w:cs="Arial"/>
                <w:color w:val="000000" w:themeColor="text1"/>
                <w:sz w:val="18"/>
                <w:szCs w:val="18"/>
                <w:lang w:eastAsia="zh-CN"/>
              </w:rPr>
              <w:t xml:space="preserve"> per BC</w:t>
            </w:r>
          </w:p>
          <w:p w14:paraId="3CBAB740" w14:textId="77777777" w:rsidR="00DC574D" w:rsidRPr="00831D8A" w:rsidRDefault="00DC574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D815"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DC574D" w:rsidRPr="00831D8A" w14:paraId="0571D2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77520"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29E9" w14:textId="77777777" w:rsidR="00DC574D" w:rsidRPr="00831D8A" w:rsidRDefault="00DC574D">
            <w:pPr>
              <w:pStyle w:val="TAL"/>
              <w:rPr>
                <w:rFonts w:cs="Arial"/>
                <w:color w:val="000000" w:themeColor="text1"/>
                <w:szCs w:val="18"/>
                <w:lang w:eastAsia="ja-JP"/>
              </w:rPr>
            </w:pPr>
            <w:r w:rsidRPr="00831D8A">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AEF3"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5A247"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5CFF5D53"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4BAC29B2"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26C864C3"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70CE512C"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360CF800"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A92EAF2"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614C22AC"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40DB1BBE"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p w14:paraId="30C41A25" w14:textId="77777777" w:rsidR="00DC574D" w:rsidRPr="00831D8A" w:rsidRDefault="00DC574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DA46" w14:textId="5E098731" w:rsidR="00DC574D" w:rsidRPr="00046368" w:rsidRDefault="00DC574D">
            <w:pPr>
              <w:pStyle w:val="TAL"/>
              <w:rPr>
                <w:rFonts w:eastAsia="MS Mincho" w:cs="Arial"/>
                <w:color w:val="000000" w:themeColor="text1"/>
                <w:szCs w:val="18"/>
                <w:lang w:eastAsia="ja-JP"/>
              </w:rPr>
            </w:pPr>
            <w:del w:id="7" w:author="Author">
              <w:r w:rsidRPr="00046368" w:rsidDel="0004636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B1A8"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482E"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F7DD"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832B"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F710"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A16F9"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3987"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DF8A"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6EFB6F65" w14:textId="77777777" w:rsidR="00DC574D" w:rsidRPr="00831D8A" w:rsidRDefault="00DC574D">
            <w:pPr>
              <w:rPr>
                <w:rFonts w:ascii="Arial" w:eastAsiaTheme="minorEastAsia" w:hAnsi="Arial" w:cs="Arial"/>
                <w:color w:val="000000" w:themeColor="text1"/>
                <w:sz w:val="18"/>
                <w:szCs w:val="18"/>
                <w:lang w:eastAsia="zh-CN"/>
              </w:rPr>
            </w:pPr>
          </w:p>
          <w:p w14:paraId="3EED73B9" w14:textId="77777777" w:rsidR="00DC574D" w:rsidRPr="00553655" w:rsidRDefault="00DC574D">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SD-type1 refers to configuration contains </w:t>
            </w:r>
            <w:r w:rsidRPr="00553655">
              <w:rPr>
                <w:rFonts w:ascii="Arial" w:eastAsiaTheme="minorEastAsia" w:hAnsi="Arial" w:cs="Arial"/>
                <w:color w:val="000000" w:themeColor="text1"/>
                <w:sz w:val="18"/>
                <w:szCs w:val="18"/>
                <w:lang w:eastAsia="zh-CN"/>
              </w:rPr>
              <w:t>one port subset</w:t>
            </w:r>
          </w:p>
          <w:p w14:paraId="367D47C4" w14:textId="77777777" w:rsidR="00DC574D" w:rsidRPr="00831D8A" w:rsidRDefault="00DC574D">
            <w:pPr>
              <w:rPr>
                <w:rFonts w:ascii="Arial" w:eastAsiaTheme="minorEastAsia" w:hAnsi="Arial" w:cs="Arial"/>
                <w:color w:val="000000" w:themeColor="text1"/>
                <w:sz w:val="18"/>
                <w:szCs w:val="18"/>
                <w:lang w:eastAsia="zh-CN"/>
              </w:rPr>
            </w:pPr>
          </w:p>
          <w:p w14:paraId="7F36EF95" w14:textId="77777777" w:rsidR="00DC574D" w:rsidRPr="00831D8A" w:rsidRDefault="00DC574D">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SD-type2 refers to configuration contains </w:t>
            </w:r>
            <w:r w:rsidRPr="00553655">
              <w:rPr>
                <w:rFonts w:ascii="Arial" w:eastAsiaTheme="minorEastAsia" w:hAnsi="Arial" w:cs="Arial"/>
                <w:color w:val="000000" w:themeColor="text1"/>
                <w:sz w:val="18"/>
                <w:szCs w:val="18"/>
                <w:lang w:eastAsia="zh-CN"/>
              </w:rPr>
              <w:t xml:space="preserve">list of CSI-RS </w:t>
            </w:r>
            <w:r w:rsidRPr="00553655">
              <w:rPr>
                <w:rFonts w:ascii="Arial" w:eastAsiaTheme="minorEastAsia" w:hAnsi="Arial" w:cs="Arial" w:hint="eastAsia"/>
                <w:color w:val="000000" w:themeColor="text1"/>
                <w:sz w:val="18"/>
                <w:szCs w:val="18"/>
                <w:lang w:eastAsia="zh-CN"/>
              </w:rPr>
              <w:t xml:space="preserve">resource </w:t>
            </w:r>
            <w:r w:rsidRPr="00553655">
              <w:rPr>
                <w:rFonts w:ascii="Arial" w:eastAsiaTheme="minorEastAsia" w:hAnsi="Arial" w:cs="Arial"/>
                <w:color w:val="000000" w:themeColor="text1"/>
                <w:sz w:val="18"/>
                <w:szCs w:val="18"/>
                <w:lang w:eastAsia="zh-CN"/>
              </w:rPr>
              <w:t>IDs</w:t>
            </w:r>
          </w:p>
          <w:p w14:paraId="79922EF9" w14:textId="77777777" w:rsidR="00DC574D" w:rsidRPr="00831D8A" w:rsidRDefault="00DC574D">
            <w:pPr>
              <w:rPr>
                <w:rFonts w:ascii="Arial" w:eastAsiaTheme="minorEastAsia" w:hAnsi="Arial" w:cs="Arial"/>
                <w:color w:val="000000" w:themeColor="text1"/>
                <w:sz w:val="18"/>
                <w:szCs w:val="18"/>
                <w:lang w:eastAsia="zh-CN"/>
              </w:rPr>
            </w:pPr>
          </w:p>
          <w:p w14:paraId="7820EC6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{2,3,4,5,6,7,8}</w:t>
            </w:r>
          </w:p>
          <w:p w14:paraId="221B4068" w14:textId="77777777" w:rsidR="00DC574D" w:rsidRPr="00831D8A" w:rsidRDefault="00DC574D">
            <w:pPr>
              <w:rPr>
                <w:rFonts w:ascii="Arial" w:eastAsiaTheme="minorEastAsia" w:hAnsi="Arial" w:cs="Arial"/>
                <w:color w:val="000000" w:themeColor="text1"/>
                <w:sz w:val="18"/>
                <w:szCs w:val="18"/>
                <w:highlight w:val="yellow"/>
                <w:lang w:eastAsia="zh-CN"/>
              </w:rPr>
            </w:pPr>
          </w:p>
          <w:p w14:paraId="0A82A6C8"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514507B1" w14:textId="77777777" w:rsidR="00DC574D" w:rsidRPr="00831D8A" w:rsidRDefault="00DC574D">
            <w:pPr>
              <w:rPr>
                <w:rFonts w:ascii="Arial" w:eastAsiaTheme="minorEastAsia" w:hAnsi="Arial" w:cs="Arial"/>
                <w:color w:val="000000" w:themeColor="text1"/>
                <w:sz w:val="18"/>
                <w:szCs w:val="18"/>
                <w:lang w:eastAsia="zh-CN"/>
              </w:rPr>
            </w:pPr>
          </w:p>
          <w:p w14:paraId="6045049D"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52CEE9C7" w14:textId="77777777" w:rsidR="00DC574D" w:rsidRPr="00831D8A" w:rsidRDefault="00DC574D">
            <w:pPr>
              <w:rPr>
                <w:rFonts w:ascii="Arial" w:eastAsiaTheme="minorEastAsia" w:hAnsi="Arial" w:cs="Arial"/>
                <w:color w:val="000000" w:themeColor="text1"/>
                <w:sz w:val="18"/>
                <w:szCs w:val="18"/>
                <w:lang w:eastAsia="zh-CN"/>
              </w:rPr>
            </w:pPr>
          </w:p>
          <w:p w14:paraId="66EB62F6"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w:t>
            </w:r>
          </w:p>
          <w:p w14:paraId="6F40783E" w14:textId="77777777" w:rsidR="00DC574D" w:rsidRPr="00831D8A" w:rsidRDefault="00DC574D">
            <w:pPr>
              <w:rPr>
                <w:rFonts w:ascii="Arial" w:eastAsiaTheme="minorEastAsia" w:hAnsi="Arial" w:cs="Arial"/>
                <w:color w:val="000000" w:themeColor="text1"/>
                <w:sz w:val="18"/>
                <w:szCs w:val="18"/>
                <w:lang w:eastAsia="zh-CN"/>
              </w:rPr>
            </w:pPr>
          </w:p>
          <w:p w14:paraId="1751CC8D"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3820F199" w14:textId="77777777" w:rsidR="00DC574D" w:rsidRPr="00831D8A" w:rsidRDefault="00DC574D">
            <w:pPr>
              <w:rPr>
                <w:rFonts w:ascii="Arial" w:eastAsiaTheme="minorEastAsia" w:hAnsi="Arial" w:cs="Arial"/>
                <w:color w:val="000000" w:themeColor="text1"/>
                <w:sz w:val="18"/>
                <w:szCs w:val="18"/>
                <w:lang w:eastAsia="zh-CN"/>
              </w:rPr>
            </w:pPr>
          </w:p>
          <w:p w14:paraId="62E15325"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793FA71A" w14:textId="77777777" w:rsidR="00DC574D" w:rsidRPr="00831D8A" w:rsidRDefault="00DC574D">
            <w:pPr>
              <w:rPr>
                <w:rFonts w:ascii="Arial" w:eastAsiaTheme="minorEastAsia" w:hAnsi="Arial" w:cs="Arial"/>
                <w:color w:val="000000" w:themeColor="text1"/>
                <w:sz w:val="18"/>
                <w:szCs w:val="18"/>
                <w:lang w:eastAsia="zh-CN"/>
              </w:rPr>
            </w:pPr>
          </w:p>
          <w:p w14:paraId="19FA8988" w14:textId="77777777" w:rsidR="00DC574D" w:rsidRPr="00831D8A" w:rsidRDefault="00DC574D">
            <w:pPr>
              <w:rPr>
                <w:rFonts w:ascii="Arial" w:eastAsiaTheme="minorEastAsia" w:hAnsi="Arial" w:cs="Arial"/>
                <w:bCs/>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 12}</w:t>
            </w:r>
          </w:p>
          <w:p w14:paraId="3B7AEE43" w14:textId="77777777" w:rsidR="00DC574D" w:rsidRPr="00831D8A" w:rsidRDefault="00DC574D">
            <w:pPr>
              <w:rPr>
                <w:rFonts w:ascii="Arial" w:eastAsiaTheme="minorEastAsia" w:hAnsi="Arial" w:cs="Arial"/>
                <w:bCs/>
                <w:color w:val="000000" w:themeColor="text1"/>
                <w:sz w:val="18"/>
                <w:szCs w:val="18"/>
                <w:lang w:eastAsia="zh-CN"/>
              </w:rPr>
            </w:pPr>
          </w:p>
          <w:p w14:paraId="76136198" w14:textId="77777777" w:rsidR="00DC574D" w:rsidRPr="00831D8A" w:rsidRDefault="00DC574D">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6 and 7 are signaled per BC</w:t>
            </w:r>
          </w:p>
          <w:p w14:paraId="6093FB94" w14:textId="77777777" w:rsidR="00DC574D" w:rsidRPr="00831D8A" w:rsidRDefault="00DC574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7443E"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DC574D" w:rsidRPr="00831D8A" w14:paraId="589B5C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323AC"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C6988" w14:textId="77777777" w:rsidR="00DC574D" w:rsidRPr="00831D8A" w:rsidRDefault="00DC57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5D8D"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A737"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ascii="Arial" w:eastAsia="SimSun" w:hAnsi="Arial" w:cs="Arial"/>
                <w:color w:val="000000" w:themeColor="text1"/>
                <w:sz w:val="18"/>
                <w:szCs w:val="18"/>
                <w:lang w:eastAsia="zh-CN"/>
              </w:rPr>
              <w:t>on PUCCH</w:t>
            </w:r>
          </w:p>
          <w:p w14:paraId="33D9BD47"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433F0D88"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64F6F1D8"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70A8EAB2"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1B4098D7"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834326B"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257F0332"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14AA6437"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5DA8" w14:textId="3D42B530" w:rsidR="00DC574D" w:rsidRPr="00046368" w:rsidRDefault="00DC574D">
            <w:pPr>
              <w:pStyle w:val="TAL"/>
              <w:rPr>
                <w:rFonts w:cs="Arial"/>
                <w:color w:val="000000" w:themeColor="text1"/>
                <w:szCs w:val="18"/>
              </w:rPr>
            </w:pPr>
            <w:del w:id="8" w:author="Author">
              <w:r w:rsidRPr="00046368" w:rsidDel="0004636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E168"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116D"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93061" w14:textId="77777777" w:rsidR="00DC574D" w:rsidRPr="00831D8A" w:rsidRDefault="00DC574D">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D268"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919"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5290"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292B"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1BB5"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309EB45D" w14:textId="77777777" w:rsidR="00DC574D" w:rsidRPr="00831D8A" w:rsidRDefault="00DC574D">
            <w:pPr>
              <w:rPr>
                <w:rFonts w:ascii="Arial" w:eastAsiaTheme="minorEastAsia" w:hAnsi="Arial" w:cs="Arial"/>
                <w:color w:val="000000" w:themeColor="text1"/>
                <w:sz w:val="18"/>
                <w:szCs w:val="18"/>
                <w:lang w:eastAsia="zh-CN"/>
              </w:rPr>
            </w:pPr>
          </w:p>
          <w:p w14:paraId="537A23CF" w14:textId="77777777" w:rsidR="00DC574D" w:rsidRPr="00F84F47" w:rsidRDefault="00DC574D">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SD-type1 refers to configuration contains </w:t>
            </w:r>
            <w:r w:rsidRPr="00F84F47">
              <w:rPr>
                <w:rFonts w:ascii="Arial" w:eastAsiaTheme="minorEastAsia" w:hAnsi="Arial" w:cs="Arial"/>
                <w:color w:val="000000" w:themeColor="text1"/>
                <w:sz w:val="18"/>
                <w:szCs w:val="18"/>
                <w:lang w:eastAsia="zh-CN"/>
              </w:rPr>
              <w:t>one port subset</w:t>
            </w:r>
          </w:p>
          <w:p w14:paraId="0FBC95BE" w14:textId="77777777" w:rsidR="00DC574D" w:rsidRPr="00831D8A" w:rsidRDefault="00DC574D">
            <w:pPr>
              <w:rPr>
                <w:rFonts w:ascii="Arial" w:eastAsiaTheme="minorEastAsia" w:hAnsi="Arial" w:cs="Arial"/>
                <w:color w:val="000000" w:themeColor="text1"/>
                <w:sz w:val="18"/>
                <w:szCs w:val="18"/>
                <w:lang w:eastAsia="zh-CN"/>
              </w:rPr>
            </w:pPr>
          </w:p>
          <w:p w14:paraId="50C94FD2" w14:textId="77777777" w:rsidR="00DC574D" w:rsidRPr="00831D8A" w:rsidRDefault="00DC574D">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SD-type2 refers to configuration contains </w:t>
            </w:r>
            <w:r w:rsidRPr="00F84F47">
              <w:rPr>
                <w:rFonts w:ascii="Arial" w:eastAsiaTheme="minorEastAsia" w:hAnsi="Arial" w:cs="Arial"/>
                <w:color w:val="000000" w:themeColor="text1"/>
                <w:sz w:val="18"/>
                <w:szCs w:val="18"/>
                <w:lang w:eastAsia="zh-CN"/>
              </w:rPr>
              <w:t xml:space="preserve">list of CSI-RS </w:t>
            </w:r>
            <w:r w:rsidRPr="00F84F47">
              <w:rPr>
                <w:rFonts w:ascii="Arial" w:eastAsiaTheme="minorEastAsia" w:hAnsi="Arial" w:cs="Arial" w:hint="eastAsia"/>
                <w:color w:val="000000" w:themeColor="text1"/>
                <w:sz w:val="18"/>
                <w:szCs w:val="18"/>
                <w:lang w:eastAsia="zh-CN"/>
              </w:rPr>
              <w:t xml:space="preserve">resource </w:t>
            </w:r>
            <w:r w:rsidRPr="00F84F47">
              <w:rPr>
                <w:rFonts w:ascii="Arial" w:eastAsiaTheme="minorEastAsia" w:hAnsi="Arial" w:cs="Arial"/>
                <w:color w:val="000000" w:themeColor="text1"/>
                <w:sz w:val="18"/>
                <w:szCs w:val="18"/>
                <w:lang w:eastAsia="zh-CN"/>
              </w:rPr>
              <w:t>IDs</w:t>
            </w:r>
          </w:p>
          <w:p w14:paraId="56081529"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0F20B8FD" w14:textId="77777777" w:rsidR="00DC574D" w:rsidRPr="00831D8A" w:rsidRDefault="00DC574D">
            <w:pPr>
              <w:rPr>
                <w:rFonts w:ascii="Arial" w:eastAsiaTheme="minorEastAsia" w:hAnsi="Arial" w:cs="Arial"/>
                <w:color w:val="000000" w:themeColor="text1"/>
                <w:sz w:val="18"/>
                <w:szCs w:val="18"/>
                <w:lang w:eastAsia="zh-CN"/>
              </w:rPr>
            </w:pPr>
          </w:p>
          <w:p w14:paraId="75657562"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505528A3" w14:textId="77777777" w:rsidR="00DC574D" w:rsidRPr="00831D8A" w:rsidRDefault="00DC574D">
            <w:pPr>
              <w:rPr>
                <w:rFonts w:ascii="Arial" w:eastAsiaTheme="minorEastAsia" w:hAnsi="Arial" w:cs="Arial"/>
                <w:color w:val="000000" w:themeColor="text1"/>
                <w:sz w:val="18"/>
                <w:szCs w:val="18"/>
                <w:lang w:eastAsia="zh-CN"/>
              </w:rPr>
            </w:pPr>
          </w:p>
          <w:p w14:paraId="6E04CEC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497C9E46" w14:textId="77777777" w:rsidR="00DC574D" w:rsidRPr="00831D8A" w:rsidRDefault="00DC574D">
            <w:pPr>
              <w:rPr>
                <w:rFonts w:ascii="Arial" w:eastAsiaTheme="minorEastAsia" w:hAnsi="Arial" w:cs="Arial"/>
                <w:color w:val="000000" w:themeColor="text1"/>
                <w:sz w:val="18"/>
                <w:szCs w:val="18"/>
                <w:lang w:eastAsia="zh-CN"/>
              </w:rPr>
            </w:pPr>
          </w:p>
          <w:p w14:paraId="4CD0CD7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w:t>
            </w:r>
          </w:p>
          <w:p w14:paraId="0166B5CF" w14:textId="77777777" w:rsidR="00DC574D" w:rsidRPr="00831D8A" w:rsidRDefault="00DC574D">
            <w:pPr>
              <w:rPr>
                <w:rFonts w:ascii="Arial" w:eastAsiaTheme="minorEastAsia" w:hAnsi="Arial" w:cs="Arial"/>
                <w:color w:val="000000" w:themeColor="text1"/>
                <w:sz w:val="18"/>
                <w:szCs w:val="18"/>
                <w:lang w:eastAsia="zh-CN"/>
              </w:rPr>
            </w:pPr>
          </w:p>
          <w:p w14:paraId="5C59716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6E6181BE" w14:textId="77777777" w:rsidR="00DC574D" w:rsidRPr="00831D8A" w:rsidRDefault="00DC574D">
            <w:pPr>
              <w:rPr>
                <w:rFonts w:ascii="Arial" w:eastAsiaTheme="minorEastAsia" w:hAnsi="Arial" w:cs="Arial"/>
                <w:color w:val="000000" w:themeColor="text1"/>
                <w:sz w:val="18"/>
                <w:szCs w:val="18"/>
                <w:lang w:eastAsia="zh-CN"/>
              </w:rPr>
            </w:pPr>
          </w:p>
          <w:p w14:paraId="2DBB5A33"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078019E4" w14:textId="77777777" w:rsidR="00DC574D" w:rsidRPr="00831D8A" w:rsidRDefault="00DC574D">
            <w:pPr>
              <w:rPr>
                <w:rFonts w:ascii="Arial" w:eastAsiaTheme="minorEastAsia" w:hAnsi="Arial" w:cs="Arial"/>
                <w:color w:val="000000" w:themeColor="text1"/>
                <w:sz w:val="18"/>
                <w:szCs w:val="18"/>
                <w:lang w:eastAsia="zh-CN"/>
              </w:rPr>
            </w:pPr>
          </w:p>
          <w:p w14:paraId="586DFE9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0ECDD57C" w14:textId="77777777" w:rsidR="00DC574D" w:rsidRPr="00831D8A" w:rsidRDefault="00DC574D">
            <w:pPr>
              <w:rPr>
                <w:rFonts w:ascii="Arial" w:eastAsiaTheme="minorEastAsia" w:hAnsi="Arial" w:cs="Arial"/>
                <w:color w:val="000000" w:themeColor="text1"/>
                <w:sz w:val="18"/>
                <w:szCs w:val="18"/>
                <w:lang w:eastAsia="zh-CN"/>
              </w:rPr>
            </w:pPr>
          </w:p>
          <w:p w14:paraId="0983A09C"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3ABE"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DC574D" w:rsidRPr="00831D8A" w14:paraId="57B71B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8F316"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822F" w14:textId="77777777" w:rsidR="00DC574D" w:rsidRPr="00831D8A" w:rsidRDefault="00DC574D">
            <w:pPr>
              <w:pStyle w:val="TAL"/>
              <w:rPr>
                <w:rFonts w:eastAsia="MS Mincho" w:cs="Arial"/>
                <w:color w:val="000000" w:themeColor="text1"/>
                <w:szCs w:val="18"/>
                <w:lang w:eastAsia="ja-JP"/>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3431"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23F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7C40DB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574E5F7F" w14:textId="77777777" w:rsidR="00DC574D" w:rsidRPr="00831D8A" w:rsidRDefault="00DC574D">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74B2724F"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CD84578"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0FEE07B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39AA48A7"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54B1F45A"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49F7F7B0"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48E5F05B" w14:textId="77777777" w:rsidR="00DC574D" w:rsidRPr="00831D8A" w:rsidRDefault="00DC574D">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AF99" w14:textId="179DF3AD" w:rsidR="00DC574D" w:rsidRPr="00046368" w:rsidDel="00C75B1C" w:rsidRDefault="00DC574D">
            <w:pPr>
              <w:pStyle w:val="TAL"/>
              <w:rPr>
                <w:rFonts w:cs="Arial"/>
                <w:color w:val="000000" w:themeColor="text1"/>
                <w:szCs w:val="18"/>
              </w:rPr>
            </w:pPr>
            <w:del w:id="9" w:author="Author">
              <w:r w:rsidRPr="00046368" w:rsidDel="0004636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4091"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FF86"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B9377" w14:textId="77777777" w:rsidR="00DC574D" w:rsidRPr="00831D8A" w:rsidRDefault="00DC574D">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9A0" w14:textId="77777777" w:rsidR="00DC574D" w:rsidRPr="00831D8A" w:rsidDel="00A816FB" w:rsidRDefault="00DC574D">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C074"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08B"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B5ED1"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6E77"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05478C59" w14:textId="77777777" w:rsidR="00DC574D" w:rsidRPr="00831D8A" w:rsidRDefault="00DC574D">
            <w:pPr>
              <w:rPr>
                <w:rFonts w:ascii="Arial" w:eastAsiaTheme="minorEastAsia" w:hAnsi="Arial" w:cs="Arial"/>
                <w:color w:val="000000" w:themeColor="text1"/>
                <w:sz w:val="18"/>
                <w:szCs w:val="18"/>
                <w:lang w:eastAsia="zh-CN"/>
              </w:rPr>
            </w:pPr>
          </w:p>
          <w:p w14:paraId="24DFDFE4" w14:textId="77777777" w:rsidR="00DC574D" w:rsidRPr="00831D8A" w:rsidRDefault="00DC574D">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SD-type1 refers to configuration contains </w:t>
            </w:r>
            <w:r w:rsidRPr="00F84F47">
              <w:rPr>
                <w:rFonts w:ascii="Arial" w:eastAsiaTheme="minorEastAsia" w:hAnsi="Arial" w:cs="Arial"/>
                <w:color w:val="000000" w:themeColor="text1"/>
                <w:sz w:val="18"/>
                <w:szCs w:val="18"/>
                <w:lang w:eastAsia="zh-CN"/>
              </w:rPr>
              <w:t>one port subset</w:t>
            </w:r>
          </w:p>
          <w:p w14:paraId="3B9CF217" w14:textId="77777777" w:rsidR="00DC574D" w:rsidRPr="00F84F47" w:rsidRDefault="00DC574D">
            <w:pPr>
              <w:rPr>
                <w:rFonts w:ascii="Arial" w:eastAsiaTheme="minorEastAsia" w:hAnsi="Arial" w:cs="Arial"/>
                <w:color w:val="000000" w:themeColor="text1"/>
                <w:sz w:val="18"/>
                <w:szCs w:val="18"/>
                <w:lang w:eastAsia="zh-CN"/>
              </w:rPr>
            </w:pPr>
          </w:p>
          <w:p w14:paraId="0F00220B" w14:textId="77777777" w:rsidR="00DC574D" w:rsidRPr="00831D8A" w:rsidRDefault="00DC574D">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SD-type2 refers to configuration contains </w:t>
            </w:r>
            <w:r w:rsidRPr="00F84F47">
              <w:rPr>
                <w:rFonts w:ascii="Arial" w:eastAsiaTheme="minorEastAsia" w:hAnsi="Arial" w:cs="Arial"/>
                <w:color w:val="000000" w:themeColor="text1"/>
                <w:sz w:val="18"/>
                <w:szCs w:val="18"/>
                <w:lang w:eastAsia="zh-CN"/>
              </w:rPr>
              <w:t xml:space="preserve">list of CSI-RS </w:t>
            </w:r>
            <w:r w:rsidRPr="00F84F47">
              <w:rPr>
                <w:rFonts w:ascii="Arial" w:eastAsiaTheme="minorEastAsia" w:hAnsi="Arial" w:cs="Arial" w:hint="eastAsia"/>
                <w:color w:val="000000" w:themeColor="text1"/>
                <w:sz w:val="18"/>
                <w:szCs w:val="18"/>
                <w:lang w:eastAsia="zh-CN"/>
              </w:rPr>
              <w:t xml:space="preserve">resource </w:t>
            </w:r>
            <w:r w:rsidRPr="00F84F47">
              <w:rPr>
                <w:rFonts w:ascii="Arial" w:eastAsiaTheme="minorEastAsia" w:hAnsi="Arial" w:cs="Arial"/>
                <w:color w:val="000000" w:themeColor="text1"/>
                <w:sz w:val="18"/>
                <w:szCs w:val="18"/>
                <w:lang w:eastAsia="zh-CN"/>
              </w:rPr>
              <w:t>IDs</w:t>
            </w:r>
          </w:p>
          <w:p w14:paraId="1326B0A1" w14:textId="77777777" w:rsidR="00DC574D" w:rsidRPr="00831D8A" w:rsidRDefault="00DC574D">
            <w:pPr>
              <w:rPr>
                <w:rFonts w:ascii="Arial" w:eastAsiaTheme="minorEastAsia" w:hAnsi="Arial" w:cs="Arial"/>
                <w:color w:val="000000" w:themeColor="text1"/>
                <w:sz w:val="18"/>
                <w:szCs w:val="18"/>
                <w:lang w:eastAsia="zh-CN"/>
              </w:rPr>
            </w:pPr>
          </w:p>
          <w:p w14:paraId="4E52BF8B" w14:textId="77777777" w:rsidR="00DC574D" w:rsidRPr="00831D8A" w:rsidRDefault="00DC574D">
            <w:pPr>
              <w:rPr>
                <w:rFonts w:ascii="Arial" w:eastAsia="SimSun" w:hAnsi="Arial" w:cs="Arial"/>
                <w:color w:val="000000" w:themeColor="text1"/>
                <w:sz w:val="18"/>
                <w:szCs w:val="18"/>
              </w:rPr>
            </w:pPr>
            <w:r w:rsidRPr="00831D8A">
              <w:rPr>
                <w:rFonts w:ascii="Arial" w:eastAsiaTheme="minorEastAsia" w:hAnsi="Arial" w:cs="Arial"/>
                <w:color w:val="000000" w:themeColor="text1"/>
                <w:sz w:val="18"/>
                <w:szCs w:val="18"/>
                <w:lang w:eastAsia="zh-CN"/>
              </w:rPr>
              <w:t>Component 2 candidate values: {2,3,4,5,6,7,8}</w:t>
            </w:r>
          </w:p>
          <w:p w14:paraId="578B1408" w14:textId="77777777" w:rsidR="00DC574D" w:rsidRPr="00831D8A" w:rsidRDefault="00DC574D">
            <w:pPr>
              <w:rPr>
                <w:rFonts w:ascii="Arial" w:eastAsiaTheme="minorEastAsia" w:hAnsi="Arial" w:cs="Arial"/>
                <w:color w:val="000000" w:themeColor="text1"/>
                <w:sz w:val="18"/>
                <w:szCs w:val="18"/>
                <w:lang w:eastAsia="zh-CN"/>
              </w:rPr>
            </w:pPr>
          </w:p>
          <w:p w14:paraId="0D8C5D43"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5CE28B76" w14:textId="77777777" w:rsidR="00DC574D" w:rsidRPr="00831D8A" w:rsidRDefault="00DC574D">
            <w:pPr>
              <w:rPr>
                <w:rFonts w:ascii="Arial" w:eastAsiaTheme="minorEastAsia" w:hAnsi="Arial" w:cs="Arial"/>
                <w:color w:val="000000" w:themeColor="text1"/>
                <w:sz w:val="18"/>
                <w:szCs w:val="18"/>
                <w:lang w:eastAsia="zh-CN"/>
              </w:rPr>
            </w:pPr>
          </w:p>
          <w:p w14:paraId="7A0D099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w:t>
            </w:r>
            <w:r w:rsidRPr="00831D8A">
              <w:rPr>
                <w:rFonts w:ascii="Arial" w:eastAsiaTheme="minorEastAsia" w:hAnsi="Arial" w:cs="Arial"/>
                <w:strike/>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{1, 2, 3 … 32}</w:t>
            </w:r>
            <w:r w:rsidRPr="00831D8A">
              <w:rPr>
                <w:rFonts w:ascii="Arial" w:eastAsiaTheme="minorEastAsia" w:hAnsi="Arial" w:cs="Arial"/>
                <w:color w:val="000000" w:themeColor="text1"/>
                <w:sz w:val="18"/>
                <w:szCs w:val="18"/>
                <w:lang w:eastAsia="zh-CN"/>
              </w:rPr>
              <w:br/>
              <w:t>SD Type 2: {1, 2, 3 … 32}</w:t>
            </w:r>
          </w:p>
          <w:p w14:paraId="61355931" w14:textId="77777777" w:rsidR="00DC574D" w:rsidRPr="00831D8A" w:rsidRDefault="00DC574D">
            <w:pPr>
              <w:rPr>
                <w:rFonts w:ascii="Arial" w:eastAsiaTheme="minorEastAsia" w:hAnsi="Arial" w:cs="Arial"/>
                <w:color w:val="000000" w:themeColor="text1"/>
                <w:sz w:val="18"/>
                <w:szCs w:val="18"/>
                <w:lang w:eastAsia="zh-CN"/>
              </w:rPr>
            </w:pPr>
          </w:p>
          <w:p w14:paraId="56AB925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 xml:space="preserve">SD Type 1: {8, 16, 24, … </w:t>
            </w:r>
            <w:proofErr w:type="gramStart"/>
            <w:r w:rsidRPr="00831D8A">
              <w:rPr>
                <w:rFonts w:ascii="Arial" w:eastAsiaTheme="minorEastAsia" w:hAnsi="Arial" w:cs="Arial"/>
                <w:color w:val="000000" w:themeColor="text1"/>
                <w:sz w:val="18"/>
                <w:szCs w:val="18"/>
                <w:lang w:eastAsia="zh-CN"/>
              </w:rPr>
              <w:t>128 }</w:t>
            </w:r>
            <w:proofErr w:type="gramEnd"/>
            <w:r w:rsidRPr="00831D8A">
              <w:rPr>
                <w:rFonts w:ascii="Arial" w:eastAsiaTheme="minorEastAsia" w:hAnsi="Arial" w:cs="Arial"/>
                <w:color w:val="000000" w:themeColor="text1"/>
                <w:sz w:val="18"/>
                <w:szCs w:val="18"/>
                <w:lang w:eastAsia="zh-CN"/>
              </w:rPr>
              <w:br/>
              <w:t>SD Type 2: {8, 16, 24, … 128 }</w:t>
            </w:r>
          </w:p>
          <w:p w14:paraId="0F197F14" w14:textId="77777777" w:rsidR="00DC574D" w:rsidRPr="00831D8A" w:rsidRDefault="00DC574D">
            <w:pPr>
              <w:rPr>
                <w:rFonts w:ascii="Arial" w:eastAsiaTheme="minorEastAsia" w:hAnsi="Arial" w:cs="Arial"/>
                <w:color w:val="000000" w:themeColor="text1"/>
                <w:sz w:val="18"/>
                <w:szCs w:val="18"/>
                <w:lang w:eastAsia="zh-CN"/>
              </w:rPr>
            </w:pPr>
          </w:p>
          <w:p w14:paraId="602CDE95"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6 candidate values: </w:t>
            </w:r>
            <w:r w:rsidRPr="00831D8A">
              <w:rPr>
                <w:rFonts w:ascii="Arial" w:eastAsiaTheme="minorEastAsia" w:hAnsi="Arial" w:cs="Arial"/>
                <w:color w:val="000000" w:themeColor="text1"/>
                <w:sz w:val="18"/>
                <w:szCs w:val="18"/>
                <w:lang w:eastAsia="zh-CN"/>
              </w:rPr>
              <w:br/>
              <w:t>SD Type 1: {5, 6, 7, 8, 9, 10, 12, 14, 16, …, 62, 64}</w:t>
            </w:r>
            <w:r w:rsidRPr="00831D8A">
              <w:rPr>
                <w:rFonts w:ascii="Arial" w:eastAsiaTheme="minorEastAsia" w:hAnsi="Arial" w:cs="Arial"/>
                <w:color w:val="000000" w:themeColor="text1"/>
                <w:sz w:val="18"/>
                <w:szCs w:val="18"/>
                <w:lang w:eastAsia="zh-CN"/>
              </w:rPr>
              <w:br/>
              <w:t>SD Type 2: {5, 6, 7, 8, 9, 10, 12, 14, 16, …, 62, 64}</w:t>
            </w:r>
          </w:p>
          <w:p w14:paraId="3463DC70" w14:textId="77777777" w:rsidR="00DC574D" w:rsidRPr="00831D8A" w:rsidRDefault="00DC574D">
            <w:pPr>
              <w:rPr>
                <w:rFonts w:ascii="Arial" w:eastAsiaTheme="minorEastAsia" w:hAnsi="Arial" w:cs="Arial"/>
                <w:color w:val="000000" w:themeColor="text1"/>
                <w:sz w:val="18"/>
                <w:szCs w:val="18"/>
                <w:lang w:eastAsia="zh-CN"/>
              </w:rPr>
            </w:pPr>
          </w:p>
          <w:p w14:paraId="760C7426"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7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{8, 16, 24, …, 248, 256}</w:t>
            </w:r>
            <w:r w:rsidRPr="00831D8A">
              <w:rPr>
                <w:rFonts w:ascii="Arial" w:eastAsiaTheme="minorEastAsia" w:hAnsi="Arial" w:cs="Arial"/>
                <w:color w:val="000000" w:themeColor="text1"/>
                <w:sz w:val="18"/>
                <w:szCs w:val="18"/>
                <w:lang w:eastAsia="zh-CN"/>
              </w:rPr>
              <w:br/>
              <w:t>SD Type 2: {8, 16, 24, …, 248, 256}</w:t>
            </w:r>
          </w:p>
          <w:p w14:paraId="56D0D03D" w14:textId="77777777" w:rsidR="00DC574D" w:rsidRPr="00831D8A" w:rsidRDefault="00DC574D">
            <w:pPr>
              <w:rPr>
                <w:rFonts w:ascii="Arial" w:eastAsiaTheme="minorEastAsia" w:hAnsi="Arial" w:cs="Arial"/>
                <w:color w:val="000000" w:themeColor="text1"/>
                <w:sz w:val="18"/>
                <w:szCs w:val="18"/>
                <w:lang w:eastAsia="zh-CN"/>
              </w:rPr>
            </w:pPr>
          </w:p>
          <w:p w14:paraId="23D18682"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3821F49B" w14:textId="77777777" w:rsidR="00DC574D" w:rsidRPr="00831D8A" w:rsidRDefault="00DC574D">
            <w:pPr>
              <w:rPr>
                <w:rFonts w:ascii="Arial" w:eastAsiaTheme="minorEastAsia" w:hAnsi="Arial" w:cs="Arial"/>
                <w:color w:val="000000" w:themeColor="text1"/>
                <w:sz w:val="18"/>
                <w:szCs w:val="18"/>
                <w:lang w:eastAsia="zh-CN"/>
              </w:rPr>
            </w:pPr>
          </w:p>
          <w:p w14:paraId="09B1ADD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lastRenderedPageBreak/>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AD54"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rPr>
              <w:lastRenderedPageBreak/>
              <w:t>Optional with capability signaling</w:t>
            </w:r>
          </w:p>
        </w:tc>
      </w:tr>
      <w:tr w:rsidR="00DC574D" w:rsidRPr="00831D8A" w14:paraId="5CCDEA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B2485D"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E530" w14:textId="77777777" w:rsidR="00DC574D" w:rsidRPr="00831D8A" w:rsidRDefault="00DC574D">
            <w:pPr>
              <w:pStyle w:val="TAL"/>
              <w:rPr>
                <w:rFonts w:cs="Arial"/>
                <w:color w:val="000000" w:themeColor="text1"/>
                <w:szCs w:val="18"/>
                <w:lang w:eastAsia="ja-JP"/>
              </w:rPr>
            </w:pPr>
            <w:r w:rsidRPr="00831D8A">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B2E44"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B9A6"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2920F211"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6FF34B11"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6393C3A9"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6C6073B"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66103E4B"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1832B79D"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8. Support of </w:t>
            </w:r>
            <w:proofErr w:type="gramStart"/>
            <w:r w:rsidRPr="00831D8A">
              <w:rPr>
                <w:rFonts w:ascii="Arial" w:eastAsiaTheme="minorEastAsia" w:hAnsi="Arial" w:cs="Arial"/>
                <w:color w:val="000000" w:themeColor="text1"/>
                <w:sz w:val="18"/>
                <w:szCs w:val="18"/>
                <w:lang w:eastAsia="zh-CN"/>
              </w:rPr>
              <w:t>single-panel</w:t>
            </w:r>
            <w:proofErr w:type="gramEnd"/>
            <w:r w:rsidRPr="00831D8A">
              <w:rPr>
                <w:rFonts w:ascii="Arial" w:eastAsiaTheme="minorEastAsia" w:hAnsi="Arial" w:cs="Arial"/>
                <w:color w:val="000000" w:themeColor="text1"/>
                <w:sz w:val="18"/>
                <w:szCs w:val="18"/>
                <w:lang w:eastAsia="zh-CN"/>
              </w:rPr>
              <w:t xml:space="preserve"> type 1 codebook</w:t>
            </w:r>
          </w:p>
          <w:p w14:paraId="6CBAB8E1"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periodic CSI reporting settings without sub-configurations plus the total number of sub-configurations across CSI report settings with sub-configurations per BWP</w:t>
            </w:r>
          </w:p>
          <w:p w14:paraId="52538E71" w14:textId="77777777" w:rsidR="00DC574D" w:rsidRPr="00831D8A" w:rsidRDefault="00DC574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C64E2" w14:textId="3F8A4029" w:rsidR="00DC574D" w:rsidRPr="00046368" w:rsidRDefault="00DC574D">
            <w:pPr>
              <w:pStyle w:val="TAL"/>
              <w:rPr>
                <w:rFonts w:eastAsia="MS Mincho" w:cs="Arial"/>
                <w:color w:val="000000" w:themeColor="text1"/>
                <w:szCs w:val="18"/>
                <w:lang w:eastAsia="ja-JP"/>
              </w:rPr>
            </w:pPr>
            <w:del w:id="10" w:author="Author">
              <w:r w:rsidRPr="00046368" w:rsidDel="00046368">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1828"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67924"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4647"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eastAsia="zh-CN"/>
              </w:rPr>
              <w:t xml:space="preserve">for </w:t>
            </w:r>
            <w:proofErr w:type="spellStart"/>
            <w:r w:rsidRPr="00831D8A">
              <w:rPr>
                <w:rFonts w:eastAsia="SimSun" w:cs="Arial"/>
                <w:color w:val="000000" w:themeColor="text1"/>
                <w:szCs w:val="18"/>
                <w:lang w:eastAsia="zh-CN"/>
              </w:rPr>
              <w:t>periodicCSI</w:t>
            </w:r>
            <w:proofErr w:type="spellEnd"/>
            <w:r w:rsidRPr="00831D8A">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ED05B"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269A"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AFE0"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D441"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9E13"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 {2,3,4}</w:t>
            </w:r>
          </w:p>
          <w:p w14:paraId="39001E49" w14:textId="77777777" w:rsidR="00DC574D" w:rsidRPr="00831D8A" w:rsidRDefault="00DC574D">
            <w:pPr>
              <w:rPr>
                <w:rFonts w:ascii="Arial" w:eastAsiaTheme="minorEastAsia" w:hAnsi="Arial" w:cs="Arial"/>
                <w:color w:val="000000" w:themeColor="text1"/>
                <w:sz w:val="18"/>
                <w:szCs w:val="18"/>
                <w:lang w:eastAsia="zh-CN"/>
              </w:rPr>
            </w:pPr>
          </w:p>
          <w:p w14:paraId="5496B92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 {1, 2, 3 … 32}</w:t>
            </w:r>
          </w:p>
          <w:p w14:paraId="3548DBF7" w14:textId="77777777" w:rsidR="00DC574D" w:rsidRPr="00831D8A" w:rsidRDefault="00DC574D">
            <w:pPr>
              <w:rPr>
                <w:rFonts w:ascii="Arial" w:eastAsiaTheme="minorEastAsia" w:hAnsi="Arial" w:cs="Arial"/>
                <w:color w:val="000000" w:themeColor="text1"/>
                <w:sz w:val="18"/>
                <w:szCs w:val="18"/>
                <w:lang w:eastAsia="zh-CN"/>
              </w:rPr>
            </w:pPr>
          </w:p>
          <w:p w14:paraId="472B5651"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 {8, 16, 24, … </w:t>
            </w:r>
            <w:proofErr w:type="gramStart"/>
            <w:r w:rsidRPr="00831D8A">
              <w:rPr>
                <w:rFonts w:ascii="Arial" w:eastAsiaTheme="minorEastAsia" w:hAnsi="Arial" w:cs="Arial"/>
                <w:color w:val="000000" w:themeColor="text1"/>
                <w:sz w:val="18"/>
                <w:szCs w:val="18"/>
                <w:lang w:eastAsia="zh-CN"/>
              </w:rPr>
              <w:t>128 }</w:t>
            </w:r>
            <w:proofErr w:type="gramEnd"/>
          </w:p>
          <w:p w14:paraId="649B351E" w14:textId="77777777" w:rsidR="00DC574D" w:rsidRPr="00831D8A" w:rsidRDefault="00DC574D">
            <w:pPr>
              <w:rPr>
                <w:rFonts w:ascii="Arial" w:eastAsiaTheme="minorEastAsia" w:hAnsi="Arial" w:cs="Arial"/>
                <w:color w:val="000000" w:themeColor="text1"/>
                <w:sz w:val="18"/>
                <w:szCs w:val="18"/>
                <w:lang w:eastAsia="zh-CN"/>
              </w:rPr>
            </w:pPr>
          </w:p>
          <w:p w14:paraId="3151BBFB"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 {5, 6, 7, 8, 9, 10, 12, 14, 16, …, 62, 64}</w:t>
            </w:r>
          </w:p>
          <w:p w14:paraId="27A55E3B" w14:textId="77777777" w:rsidR="00DC574D" w:rsidRPr="00831D8A" w:rsidRDefault="00DC574D">
            <w:pPr>
              <w:rPr>
                <w:rFonts w:ascii="Arial" w:eastAsiaTheme="minorEastAsia" w:hAnsi="Arial" w:cs="Arial"/>
                <w:color w:val="000000" w:themeColor="text1"/>
                <w:sz w:val="18"/>
                <w:szCs w:val="18"/>
                <w:lang w:eastAsia="zh-CN"/>
              </w:rPr>
            </w:pPr>
          </w:p>
          <w:p w14:paraId="0E1CD34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 {8, 16, 24, …, 248, 256}</w:t>
            </w:r>
          </w:p>
          <w:p w14:paraId="02E310F6" w14:textId="77777777" w:rsidR="00DC574D" w:rsidRPr="00831D8A" w:rsidRDefault="00DC574D">
            <w:pPr>
              <w:rPr>
                <w:rFonts w:ascii="Arial" w:eastAsiaTheme="minorEastAsia" w:hAnsi="Arial" w:cs="Arial"/>
                <w:color w:val="000000" w:themeColor="text1"/>
                <w:sz w:val="18"/>
                <w:szCs w:val="18"/>
                <w:lang w:eastAsia="zh-CN"/>
              </w:rPr>
            </w:pPr>
          </w:p>
          <w:p w14:paraId="5C0E54A1"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2CD18539" w14:textId="77777777" w:rsidR="00DC574D" w:rsidRPr="00831D8A" w:rsidRDefault="00DC574D">
            <w:pPr>
              <w:rPr>
                <w:rFonts w:ascii="Arial" w:eastAsiaTheme="minorEastAsia" w:hAnsi="Arial" w:cs="Arial"/>
                <w:color w:val="000000" w:themeColor="text1"/>
                <w:sz w:val="18"/>
                <w:szCs w:val="18"/>
                <w:lang w:eastAsia="zh-CN"/>
              </w:rPr>
            </w:pPr>
          </w:p>
          <w:p w14:paraId="7CF0B94A"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3A014711" w14:textId="77777777" w:rsidR="00DC574D" w:rsidRPr="00831D8A" w:rsidRDefault="00DC574D">
            <w:pPr>
              <w:pStyle w:val="TAL"/>
              <w:rPr>
                <w:rFonts w:cs="Arial"/>
                <w:color w:val="000000" w:themeColor="text1"/>
                <w:szCs w:val="18"/>
                <w:lang w:eastAsia="zh-CN"/>
              </w:rPr>
            </w:pPr>
          </w:p>
          <w:p w14:paraId="5E102254" w14:textId="77777777" w:rsidR="00DC574D" w:rsidRPr="00831D8A" w:rsidRDefault="00DC57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D179"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DC574D" w:rsidRPr="00831D8A" w14:paraId="698028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7E8EF"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AA4" w14:textId="77777777" w:rsidR="00DC574D" w:rsidRPr="00831D8A" w:rsidRDefault="00DC57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0C0C"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F35C"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w:t>
            </w:r>
            <w:proofErr w:type="gramStart"/>
            <w:r w:rsidRPr="00831D8A">
              <w:rPr>
                <w:rFonts w:ascii="Arial" w:eastAsiaTheme="minorEastAsia" w:hAnsi="Arial" w:cs="Arial"/>
                <w:color w:val="000000" w:themeColor="text1"/>
                <w:sz w:val="18"/>
                <w:szCs w:val="18"/>
                <w:lang w:eastAsia="zh-CN"/>
              </w:rPr>
              <w:t>reporting</w:t>
            </w:r>
            <w:proofErr w:type="gramEnd"/>
          </w:p>
          <w:p w14:paraId="3E6409C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 on PUSCH</w:t>
            </w:r>
          </w:p>
          <w:p w14:paraId="1ED90791"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0704167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42DE0C46"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5B89B2B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C9B10A5"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73DA59D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7. Support of </w:t>
            </w:r>
            <w:proofErr w:type="gramStart"/>
            <w:r w:rsidRPr="00831D8A">
              <w:rPr>
                <w:rFonts w:ascii="Arial" w:eastAsiaTheme="minorEastAsia" w:hAnsi="Arial" w:cs="Arial"/>
                <w:color w:val="000000" w:themeColor="text1"/>
                <w:sz w:val="18"/>
                <w:szCs w:val="18"/>
                <w:lang w:eastAsia="zh-CN"/>
              </w:rPr>
              <w:t>single-panel</w:t>
            </w:r>
            <w:proofErr w:type="gramEnd"/>
            <w:r w:rsidRPr="00831D8A">
              <w:rPr>
                <w:rFonts w:ascii="Arial" w:eastAsiaTheme="minorEastAsia" w:hAnsi="Arial" w:cs="Arial"/>
                <w:color w:val="000000" w:themeColor="text1"/>
                <w:sz w:val="18"/>
                <w:szCs w:val="18"/>
                <w:lang w:eastAsia="zh-CN"/>
              </w:rPr>
              <w:t xml:space="preserve"> type 1 codebook</w:t>
            </w:r>
          </w:p>
          <w:p w14:paraId="1AB47288"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8986" w14:textId="0DA23AF5" w:rsidR="00DC574D" w:rsidRPr="00046368" w:rsidRDefault="00DC574D">
            <w:pPr>
              <w:pStyle w:val="TAL"/>
              <w:rPr>
                <w:rFonts w:eastAsia="MS Mincho" w:cs="Arial"/>
                <w:color w:val="000000" w:themeColor="text1"/>
                <w:szCs w:val="18"/>
                <w:lang w:eastAsia="ja-JP"/>
              </w:rPr>
            </w:pPr>
            <w:del w:id="11" w:author="Author">
              <w:r w:rsidRPr="00046368" w:rsidDel="00046368">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A369"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C2CB"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C2CE"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A499B"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8105"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0821F"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CA8EB"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080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{2,3,4,5,6,7,8}</w:t>
            </w:r>
          </w:p>
          <w:p w14:paraId="49A6BBE8" w14:textId="77777777" w:rsidR="00DC574D" w:rsidRPr="00831D8A" w:rsidRDefault="00DC574D">
            <w:pPr>
              <w:rPr>
                <w:rFonts w:ascii="Arial" w:eastAsiaTheme="minorEastAsia" w:hAnsi="Arial" w:cs="Arial"/>
                <w:color w:val="000000" w:themeColor="text1"/>
                <w:sz w:val="18"/>
                <w:szCs w:val="18"/>
                <w:lang w:eastAsia="zh-CN"/>
              </w:rPr>
            </w:pPr>
          </w:p>
          <w:p w14:paraId="1C837D5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7B6B2B38" w14:textId="77777777" w:rsidR="00DC574D" w:rsidRPr="00831D8A" w:rsidRDefault="00DC574D">
            <w:pPr>
              <w:rPr>
                <w:rFonts w:ascii="Arial" w:eastAsiaTheme="minorEastAsia" w:hAnsi="Arial" w:cs="Arial"/>
                <w:color w:val="000000" w:themeColor="text1"/>
                <w:sz w:val="18"/>
                <w:szCs w:val="18"/>
                <w:lang w:eastAsia="zh-CN"/>
              </w:rPr>
            </w:pPr>
          </w:p>
          <w:p w14:paraId="5965F648"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{1, 2, 3 … 32}</w:t>
            </w:r>
          </w:p>
          <w:p w14:paraId="37A61A93" w14:textId="77777777" w:rsidR="00DC574D" w:rsidRPr="00831D8A" w:rsidRDefault="00DC574D">
            <w:pPr>
              <w:rPr>
                <w:rFonts w:ascii="Arial" w:eastAsiaTheme="minorEastAsia" w:hAnsi="Arial" w:cs="Arial"/>
                <w:color w:val="000000" w:themeColor="text1"/>
                <w:sz w:val="18"/>
                <w:szCs w:val="18"/>
                <w:lang w:eastAsia="zh-CN"/>
              </w:rPr>
            </w:pPr>
          </w:p>
          <w:p w14:paraId="7A563AE3"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{8, 16, 24, … </w:t>
            </w:r>
            <w:proofErr w:type="gramStart"/>
            <w:r w:rsidRPr="00831D8A">
              <w:rPr>
                <w:rFonts w:ascii="Arial" w:eastAsiaTheme="minorEastAsia" w:hAnsi="Arial" w:cs="Arial"/>
                <w:color w:val="000000" w:themeColor="text1"/>
                <w:sz w:val="18"/>
                <w:szCs w:val="18"/>
                <w:lang w:eastAsia="zh-CN"/>
              </w:rPr>
              <w:t>128 }</w:t>
            </w:r>
            <w:proofErr w:type="gramEnd"/>
          </w:p>
          <w:p w14:paraId="591E0D3A" w14:textId="77777777" w:rsidR="00DC574D" w:rsidRPr="00831D8A" w:rsidRDefault="00DC574D">
            <w:pPr>
              <w:rPr>
                <w:rFonts w:ascii="Arial" w:eastAsiaTheme="minorEastAsia" w:hAnsi="Arial" w:cs="Arial"/>
                <w:color w:val="000000" w:themeColor="text1"/>
                <w:sz w:val="18"/>
                <w:szCs w:val="18"/>
                <w:lang w:eastAsia="zh-CN"/>
              </w:rPr>
            </w:pPr>
          </w:p>
          <w:p w14:paraId="70EE4029"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{5, 6, 7, 8, 9, 10, 12, 14, 16, …, 62, 64}</w:t>
            </w:r>
          </w:p>
          <w:p w14:paraId="7F2059C7" w14:textId="77777777" w:rsidR="00DC574D" w:rsidRPr="00831D8A" w:rsidRDefault="00DC574D">
            <w:pPr>
              <w:rPr>
                <w:rFonts w:ascii="Arial" w:eastAsiaTheme="minorEastAsia" w:hAnsi="Arial" w:cs="Arial"/>
                <w:color w:val="000000" w:themeColor="text1"/>
                <w:sz w:val="18"/>
                <w:szCs w:val="18"/>
                <w:lang w:eastAsia="zh-CN"/>
              </w:rPr>
            </w:pPr>
          </w:p>
          <w:p w14:paraId="17213549"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{8, 16, 24, …, 248, 256}</w:t>
            </w:r>
          </w:p>
          <w:p w14:paraId="7005ED16" w14:textId="77777777" w:rsidR="00DC574D" w:rsidRPr="00831D8A" w:rsidRDefault="00DC574D">
            <w:pPr>
              <w:rPr>
                <w:rFonts w:ascii="Arial" w:eastAsiaTheme="minorEastAsia" w:hAnsi="Arial" w:cs="Arial"/>
                <w:color w:val="000000" w:themeColor="text1"/>
                <w:sz w:val="18"/>
                <w:szCs w:val="18"/>
                <w:lang w:eastAsia="zh-CN"/>
              </w:rPr>
            </w:pPr>
          </w:p>
          <w:p w14:paraId="2E654E58" w14:textId="77777777" w:rsidR="00DC574D" w:rsidRPr="00831D8A" w:rsidRDefault="00DC574D">
            <w:pPr>
              <w:rPr>
                <w:rFonts w:ascii="Arial" w:eastAsiaTheme="minorEastAsia" w:hAnsi="Arial" w:cs="Arial"/>
                <w:bCs/>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8 candidate values: {2, 3, 4,5,6,7,8,9,10,11,12}</w:t>
            </w:r>
          </w:p>
          <w:p w14:paraId="7F7B486D" w14:textId="77777777" w:rsidR="00DC574D" w:rsidRPr="00831D8A" w:rsidRDefault="00DC574D">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p w14:paraId="37968239" w14:textId="77777777" w:rsidR="00DC574D" w:rsidRPr="00831D8A" w:rsidRDefault="00DC574D">
            <w:pPr>
              <w:rPr>
                <w:rFonts w:ascii="Arial" w:eastAsiaTheme="minorEastAsia" w:hAnsi="Arial" w:cs="Arial"/>
                <w:bCs/>
                <w:color w:val="000000" w:themeColor="text1"/>
                <w:sz w:val="18"/>
                <w:szCs w:val="18"/>
                <w:lang w:eastAsia="zh-CN"/>
              </w:rPr>
            </w:pPr>
          </w:p>
          <w:p w14:paraId="240E8BAB" w14:textId="77777777" w:rsidR="00DC574D" w:rsidRPr="00831D8A" w:rsidRDefault="00DC574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D31F"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DC574D" w:rsidRPr="00831D8A" w14:paraId="575C12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98C13C"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1203" w14:textId="77777777" w:rsidR="00DC574D" w:rsidRPr="00831D8A" w:rsidRDefault="00DC57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B045"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FCDD"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 xml:space="preserve">on </w:t>
            </w:r>
            <w:proofErr w:type="gramStart"/>
            <w:r w:rsidRPr="00831D8A">
              <w:rPr>
                <w:rFonts w:ascii="Arial" w:eastAsia="SimSun" w:hAnsi="Arial" w:cs="Arial"/>
                <w:color w:val="000000" w:themeColor="text1"/>
                <w:sz w:val="18"/>
                <w:szCs w:val="18"/>
                <w:lang w:eastAsia="zh-CN"/>
              </w:rPr>
              <w:t>PUCCH</w:t>
            </w:r>
            <w:proofErr w:type="gramEnd"/>
          </w:p>
          <w:p w14:paraId="0EE8942A"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0B88B5A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16AC6E9B"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01BDB9D"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77C515C9"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5EE1B4A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13DD705F" w14:textId="77777777" w:rsidR="00DC574D" w:rsidRPr="00831D8A" w:rsidRDefault="00DC574D">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312CBB56"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BAF61" w14:textId="1CC1437A" w:rsidR="00DC574D" w:rsidRPr="00046368" w:rsidRDefault="00DC574D">
            <w:pPr>
              <w:pStyle w:val="TAL"/>
              <w:rPr>
                <w:rFonts w:eastAsia="MS Mincho" w:cs="Arial"/>
                <w:color w:val="000000" w:themeColor="text1"/>
                <w:szCs w:val="18"/>
                <w:lang w:eastAsia="ja-JP"/>
              </w:rPr>
            </w:pPr>
            <w:del w:id="12" w:author="Author">
              <w:r w:rsidRPr="00046368" w:rsidDel="0004636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3ED9C"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5D8E"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C901" w14:textId="77777777" w:rsidR="00DC574D" w:rsidRPr="00831D8A" w:rsidRDefault="00DC574D">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22F3"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9A38"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3D4C"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2561E"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E77A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{2,3,4}</w:t>
            </w:r>
          </w:p>
          <w:p w14:paraId="1C50B801" w14:textId="77777777" w:rsidR="00DC574D" w:rsidRPr="00831D8A" w:rsidRDefault="00DC574D">
            <w:pPr>
              <w:rPr>
                <w:rFonts w:ascii="Arial" w:eastAsiaTheme="minorEastAsia" w:hAnsi="Arial" w:cs="Arial"/>
                <w:color w:val="000000" w:themeColor="text1"/>
                <w:sz w:val="18"/>
                <w:szCs w:val="18"/>
                <w:lang w:eastAsia="zh-CN"/>
              </w:rPr>
            </w:pPr>
          </w:p>
          <w:p w14:paraId="5FAFC7A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758AD124" w14:textId="77777777" w:rsidR="00DC574D" w:rsidRPr="00831D8A" w:rsidRDefault="00DC574D">
            <w:pPr>
              <w:rPr>
                <w:rFonts w:ascii="Arial" w:eastAsiaTheme="minorEastAsia" w:hAnsi="Arial" w:cs="Arial"/>
                <w:color w:val="000000" w:themeColor="text1"/>
                <w:sz w:val="18"/>
                <w:szCs w:val="18"/>
                <w:lang w:eastAsia="zh-CN"/>
              </w:rPr>
            </w:pPr>
          </w:p>
          <w:p w14:paraId="698647DD"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{1, 2, 3 … 32}</w:t>
            </w:r>
          </w:p>
          <w:p w14:paraId="5F7FD7CE" w14:textId="77777777" w:rsidR="00DC574D" w:rsidRPr="00831D8A" w:rsidRDefault="00DC574D">
            <w:pPr>
              <w:rPr>
                <w:rFonts w:ascii="Arial" w:eastAsiaTheme="minorEastAsia" w:hAnsi="Arial" w:cs="Arial"/>
                <w:color w:val="000000" w:themeColor="text1"/>
                <w:sz w:val="18"/>
                <w:szCs w:val="18"/>
                <w:lang w:eastAsia="zh-CN"/>
              </w:rPr>
            </w:pPr>
          </w:p>
          <w:p w14:paraId="4686D09A"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{8, 16, 24, … 128}</w:t>
            </w:r>
          </w:p>
          <w:p w14:paraId="3CFD8AD3" w14:textId="77777777" w:rsidR="00DC574D" w:rsidRPr="00831D8A" w:rsidRDefault="00DC574D">
            <w:pPr>
              <w:rPr>
                <w:rFonts w:ascii="Arial" w:eastAsiaTheme="minorEastAsia" w:hAnsi="Arial" w:cs="Arial"/>
                <w:color w:val="000000" w:themeColor="text1"/>
                <w:sz w:val="18"/>
                <w:szCs w:val="18"/>
                <w:lang w:eastAsia="zh-CN"/>
              </w:rPr>
            </w:pPr>
          </w:p>
          <w:p w14:paraId="65C3833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{5, 6, 7, 8, 9, 10, 12, 14, 16, …, 62, 64}</w:t>
            </w:r>
          </w:p>
          <w:p w14:paraId="188CADAB" w14:textId="77777777" w:rsidR="00DC574D" w:rsidRPr="00831D8A" w:rsidRDefault="00DC574D">
            <w:pPr>
              <w:rPr>
                <w:rFonts w:ascii="Arial" w:eastAsiaTheme="minorEastAsia" w:hAnsi="Arial" w:cs="Arial"/>
                <w:color w:val="000000" w:themeColor="text1"/>
                <w:sz w:val="18"/>
                <w:szCs w:val="18"/>
                <w:lang w:eastAsia="zh-CN"/>
              </w:rPr>
            </w:pPr>
          </w:p>
          <w:p w14:paraId="67EF3BC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{8, 16, 24, …, 248, 256}</w:t>
            </w:r>
          </w:p>
          <w:p w14:paraId="5FD64100" w14:textId="77777777" w:rsidR="00DC574D" w:rsidRPr="00831D8A" w:rsidRDefault="00DC574D">
            <w:pPr>
              <w:rPr>
                <w:rFonts w:ascii="Arial" w:eastAsiaTheme="minorEastAsia" w:hAnsi="Arial" w:cs="Arial"/>
                <w:color w:val="000000" w:themeColor="text1"/>
                <w:sz w:val="18"/>
                <w:szCs w:val="18"/>
                <w:lang w:eastAsia="zh-CN"/>
              </w:rPr>
            </w:pPr>
          </w:p>
          <w:p w14:paraId="39887DCF"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8 candidate values: {2, 3, 4}</w:t>
            </w:r>
          </w:p>
          <w:p w14:paraId="444F3BC0" w14:textId="77777777" w:rsidR="00DC574D" w:rsidRPr="00831D8A" w:rsidRDefault="00DC574D">
            <w:pPr>
              <w:rPr>
                <w:rFonts w:ascii="Arial" w:eastAsiaTheme="minorEastAsia" w:hAnsi="Arial" w:cs="Arial"/>
                <w:color w:val="000000" w:themeColor="text1"/>
                <w:sz w:val="18"/>
                <w:szCs w:val="18"/>
                <w:lang w:eastAsia="zh-CN"/>
              </w:rPr>
            </w:pPr>
          </w:p>
          <w:p w14:paraId="2EB40E84"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8A8"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DC574D" w:rsidRPr="00831D8A" w14:paraId="469790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02C5A"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2219A" w14:textId="77777777" w:rsidR="00DC574D" w:rsidRPr="00831D8A" w:rsidRDefault="00DC57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17E5" w14:textId="77777777" w:rsidR="00DC574D" w:rsidRPr="00831D8A" w:rsidRDefault="00DC574D">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7BD6"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7218C42A" w14:textId="77777777" w:rsidR="00DC574D" w:rsidRPr="00831D8A" w:rsidRDefault="00DC574D">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3B2A702D" w14:textId="77777777" w:rsidR="00DC574D" w:rsidRPr="00831D8A" w:rsidRDefault="00DC574D">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 sub-report(s) included in one CSI report where each CSI sub-report corresponds to one sub-configuration</w:t>
            </w:r>
          </w:p>
          <w:p w14:paraId="661E3DFF"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13D3CB3"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154E696F"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7C2F88F5" w14:textId="77777777" w:rsidR="00DC574D" w:rsidRPr="00831D8A" w:rsidRDefault="00DC574D">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46A623B4"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6EB47E3D"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DFCD" w14:textId="46C8AF01" w:rsidR="00DC574D" w:rsidRPr="00046368" w:rsidRDefault="00DC574D">
            <w:pPr>
              <w:pStyle w:val="TAL"/>
              <w:rPr>
                <w:rFonts w:eastAsia="MS Mincho" w:cs="Arial"/>
                <w:color w:val="000000" w:themeColor="text1"/>
                <w:szCs w:val="18"/>
                <w:lang w:eastAsia="ja-JP"/>
              </w:rPr>
            </w:pPr>
            <w:del w:id="13" w:author="Author">
              <w:r w:rsidRPr="00046368" w:rsidDel="00046368">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75D7"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A60D" w14:textId="77777777" w:rsidR="00DC574D" w:rsidRPr="00831D8A" w:rsidRDefault="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1E9C" w14:textId="77777777" w:rsidR="00DC574D" w:rsidRPr="00831D8A" w:rsidRDefault="00DC574D">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1101" w14:textId="77777777" w:rsidR="00DC574D" w:rsidRPr="00831D8A" w:rsidRDefault="00DC574D">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0E09"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2B5C"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5C2F"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6943"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{2,3,4,5,6,7,8}</w:t>
            </w:r>
          </w:p>
          <w:p w14:paraId="149028A7" w14:textId="77777777" w:rsidR="00DC574D" w:rsidRPr="00831D8A" w:rsidRDefault="00DC574D">
            <w:pPr>
              <w:rPr>
                <w:rFonts w:ascii="Arial" w:eastAsiaTheme="minorEastAsia" w:hAnsi="Arial" w:cs="Arial"/>
                <w:color w:val="000000" w:themeColor="text1"/>
                <w:sz w:val="18"/>
                <w:szCs w:val="18"/>
                <w:lang w:eastAsia="zh-CN"/>
              </w:rPr>
            </w:pPr>
          </w:p>
          <w:p w14:paraId="79744510"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7C8A7211" w14:textId="77777777" w:rsidR="00DC574D" w:rsidRPr="00831D8A" w:rsidRDefault="00DC574D">
            <w:pPr>
              <w:rPr>
                <w:rFonts w:ascii="Arial" w:eastAsiaTheme="minorEastAsia" w:hAnsi="Arial" w:cs="Arial"/>
                <w:strike/>
                <w:color w:val="000000" w:themeColor="text1"/>
                <w:sz w:val="18"/>
                <w:szCs w:val="18"/>
                <w:lang w:eastAsia="zh-CN"/>
              </w:rPr>
            </w:pPr>
          </w:p>
          <w:p w14:paraId="6646EEBC"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4A41862D" w14:textId="77777777" w:rsidR="00DC574D" w:rsidRPr="00831D8A" w:rsidRDefault="00DC574D">
            <w:pPr>
              <w:rPr>
                <w:rFonts w:ascii="Arial" w:eastAsiaTheme="minorEastAsia" w:hAnsi="Arial" w:cs="Arial"/>
                <w:color w:val="000000" w:themeColor="text1"/>
                <w:sz w:val="18"/>
                <w:szCs w:val="18"/>
                <w:lang w:eastAsia="zh-CN"/>
              </w:rPr>
            </w:pPr>
          </w:p>
          <w:p w14:paraId="4EC54B0E"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{8, 16, 24, … </w:t>
            </w:r>
            <w:proofErr w:type="gramStart"/>
            <w:r w:rsidRPr="00831D8A">
              <w:rPr>
                <w:rFonts w:ascii="Arial" w:eastAsiaTheme="minorEastAsia" w:hAnsi="Arial" w:cs="Arial"/>
                <w:color w:val="000000" w:themeColor="text1"/>
                <w:sz w:val="18"/>
                <w:szCs w:val="18"/>
                <w:lang w:eastAsia="zh-CN"/>
              </w:rPr>
              <w:t>128 }</w:t>
            </w:r>
            <w:proofErr w:type="gramEnd"/>
          </w:p>
          <w:p w14:paraId="01DD48B5" w14:textId="77777777" w:rsidR="00DC574D" w:rsidRPr="00831D8A" w:rsidRDefault="00DC574D">
            <w:pPr>
              <w:rPr>
                <w:rFonts w:ascii="Arial" w:eastAsiaTheme="minorEastAsia" w:hAnsi="Arial" w:cs="Arial"/>
                <w:color w:val="000000" w:themeColor="text1"/>
                <w:sz w:val="18"/>
                <w:szCs w:val="18"/>
                <w:lang w:eastAsia="zh-CN"/>
              </w:rPr>
            </w:pPr>
          </w:p>
          <w:p w14:paraId="213AFB75"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6ECD77B8" w14:textId="77777777" w:rsidR="00DC574D" w:rsidRPr="00831D8A" w:rsidRDefault="00DC574D">
            <w:pPr>
              <w:rPr>
                <w:rFonts w:ascii="Arial" w:eastAsiaTheme="minorEastAsia" w:hAnsi="Arial" w:cs="Arial"/>
                <w:color w:val="000000" w:themeColor="text1"/>
                <w:sz w:val="18"/>
                <w:szCs w:val="18"/>
                <w:lang w:eastAsia="zh-CN"/>
              </w:rPr>
            </w:pPr>
          </w:p>
          <w:p w14:paraId="5B76B1DF"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7392A4BB" w14:textId="77777777" w:rsidR="00DC574D" w:rsidRPr="00831D8A" w:rsidRDefault="00DC574D">
            <w:pPr>
              <w:rPr>
                <w:rFonts w:ascii="Arial" w:eastAsiaTheme="minorEastAsia" w:hAnsi="Arial" w:cs="Arial"/>
                <w:color w:val="000000" w:themeColor="text1"/>
                <w:sz w:val="18"/>
                <w:szCs w:val="18"/>
                <w:lang w:eastAsia="zh-CN"/>
              </w:rPr>
            </w:pPr>
          </w:p>
          <w:p w14:paraId="5BC68947"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 12}</w:t>
            </w:r>
          </w:p>
          <w:p w14:paraId="6A8D3FA2" w14:textId="77777777" w:rsidR="00DC574D" w:rsidRPr="00831D8A" w:rsidRDefault="00DC574D">
            <w:pPr>
              <w:rPr>
                <w:rFonts w:ascii="Arial" w:eastAsiaTheme="minorEastAsia" w:hAnsi="Arial" w:cs="Arial"/>
                <w:color w:val="000000" w:themeColor="text1"/>
                <w:sz w:val="18"/>
                <w:szCs w:val="18"/>
                <w:lang w:eastAsia="zh-CN"/>
              </w:rPr>
            </w:pPr>
          </w:p>
          <w:p w14:paraId="47CF17B2" w14:textId="77777777" w:rsidR="00DC574D" w:rsidRPr="00831D8A" w:rsidRDefault="00DC574D">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EC71"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DC574D" w:rsidRPr="00831D8A" w14:paraId="3A1C57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B98E3" w14:textId="67D56C81" w:rsidR="00DC574D" w:rsidRPr="00831D8A" w:rsidRDefault="00DC574D" w:rsidP="00DC574D">
            <w:pPr>
              <w:pStyle w:val="TAL"/>
              <w:rPr>
                <w:rFonts w:cs="Arial"/>
                <w:color w:val="000000" w:themeColor="text1"/>
                <w:szCs w:val="18"/>
                <w:lang w:eastAsia="ja-JP"/>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0FB7" w14:textId="01B07C77" w:rsidR="00DC574D" w:rsidRPr="00831D8A" w:rsidRDefault="00DC574D" w:rsidP="00DC574D">
            <w:pPr>
              <w:pStyle w:val="TAL"/>
              <w:rPr>
                <w:rFonts w:eastAsia="MS Mincho" w:cs="Arial"/>
                <w:color w:val="000000" w:themeColor="text1"/>
                <w:szCs w:val="18"/>
                <w:lang w:eastAsia="ja-JP"/>
              </w:rPr>
            </w:pPr>
            <w:r w:rsidRPr="00831D8A">
              <w:rPr>
                <w:rFonts w:eastAsia="MS Mincho" w:cs="Arial"/>
                <w:color w:val="000000" w:themeColor="text1"/>
                <w:szCs w:val="18"/>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8B64" w14:textId="6AA38E69" w:rsidR="00DC574D" w:rsidRPr="00831D8A" w:rsidRDefault="00DC574D" w:rsidP="00DC574D">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3FBE" w14:textId="1F9B404B" w:rsidR="00DC574D" w:rsidRPr="00831D8A" w:rsidRDefault="00DC574D" w:rsidP="00DC574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2049" w14:textId="4EC7FAE9" w:rsidR="00DC574D" w:rsidRPr="00046368" w:rsidRDefault="00DC574D" w:rsidP="00DC574D">
            <w:pPr>
              <w:pStyle w:val="TAL"/>
              <w:rPr>
                <w:rFonts w:cs="Arial"/>
                <w:color w:val="000000" w:themeColor="text1"/>
                <w:szCs w:val="18"/>
              </w:rPr>
            </w:pPr>
            <w:del w:id="14" w:author="Author">
              <w:r w:rsidRPr="00046368" w:rsidDel="00046368">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D5634" w14:textId="3323B267"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DFE2" w14:textId="77777777" w:rsidR="00DC574D" w:rsidRPr="00831D8A" w:rsidRDefault="00DC574D" w:rsidP="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B685" w14:textId="7B7FDAE7" w:rsidR="00DC574D" w:rsidRPr="00831D8A" w:rsidRDefault="00DC574D" w:rsidP="00DC574D">
            <w:pPr>
              <w:pStyle w:val="TAL"/>
              <w:rPr>
                <w:rFonts w:cs="Arial"/>
                <w:color w:val="000000" w:themeColor="text1"/>
                <w:szCs w:val="18"/>
              </w:rPr>
            </w:pPr>
            <w:r w:rsidRPr="00831D8A">
              <w:rPr>
                <w:rFonts w:cs="Arial"/>
                <w:color w:val="000000" w:themeColor="text1"/>
                <w:szCs w:val="18"/>
              </w:rPr>
              <w:t>UE does not support spatial or power domain adaptation f</w:t>
            </w:r>
            <w:r w:rsidRPr="00831D8A">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BE8DB" w14:textId="72FDC6AD"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D98B" w14:textId="0CBBD74F"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6AE58" w14:textId="1D3F99F0"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B41C1" w14:textId="2C01546B"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6A9B" w14:textId="77777777"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Component 1 candidate values: {1, 2, 3, 4, 5, 6, 7, 8}</w:t>
            </w:r>
          </w:p>
          <w:p w14:paraId="72D69F10" w14:textId="77777777" w:rsidR="00DC574D" w:rsidRPr="00831D8A" w:rsidRDefault="00DC574D" w:rsidP="00DC574D">
            <w:pPr>
              <w:pStyle w:val="TAL"/>
              <w:rPr>
                <w:rFonts w:cs="Arial"/>
                <w:color w:val="000000" w:themeColor="text1"/>
                <w:szCs w:val="18"/>
                <w:lang w:eastAsia="zh-CN"/>
              </w:rPr>
            </w:pPr>
          </w:p>
          <w:p w14:paraId="2EA11217" w14:textId="77777777"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 xml:space="preserve">Note: UE shall report the value in this feature group being equal to or larger than that in </w:t>
            </w:r>
            <w:proofErr w:type="spellStart"/>
            <w:r w:rsidRPr="00831D8A">
              <w:rPr>
                <w:rFonts w:cs="Arial"/>
                <w:i/>
                <w:iCs/>
                <w:color w:val="000000" w:themeColor="text1"/>
                <w:szCs w:val="18"/>
                <w:lang w:eastAsia="zh-CN"/>
              </w:rPr>
              <w:t>simultaneousCSI-ReportsPerCC</w:t>
            </w:r>
            <w:proofErr w:type="spellEnd"/>
          </w:p>
          <w:p w14:paraId="743FB7C5" w14:textId="77777777" w:rsidR="00DC574D" w:rsidRPr="00831D8A" w:rsidRDefault="00DC574D" w:rsidP="00DC574D">
            <w:pPr>
              <w:pStyle w:val="TAL"/>
              <w:rPr>
                <w:rFonts w:cs="Arial"/>
                <w:color w:val="000000" w:themeColor="text1"/>
                <w:szCs w:val="18"/>
                <w:lang w:eastAsia="zh-CN"/>
              </w:rPr>
            </w:pPr>
          </w:p>
          <w:p w14:paraId="4B7A0258" w14:textId="77777777" w:rsidR="00DC574D" w:rsidRPr="00831D8A" w:rsidRDefault="00DC574D" w:rsidP="00DC574D">
            <w:pPr>
              <w:pStyle w:val="TAL"/>
              <w:rPr>
                <w:rFonts w:cs="Arial"/>
                <w:color w:val="000000" w:themeColor="text1"/>
                <w:szCs w:val="18"/>
                <w:lang w:eastAsia="zh-CN"/>
              </w:rPr>
            </w:pPr>
          </w:p>
          <w:p w14:paraId="3F667682" w14:textId="22B8B486" w:rsidR="00DC574D" w:rsidRPr="00831D8A" w:rsidRDefault="00DC574D" w:rsidP="00DC574D">
            <w:pPr>
              <w:rPr>
                <w:rFonts w:ascii="Arial" w:eastAsiaTheme="minorEastAsia" w:hAnsi="Arial" w:cs="Arial"/>
                <w:color w:val="000000" w:themeColor="text1"/>
                <w:sz w:val="18"/>
                <w:szCs w:val="18"/>
                <w:lang w:eastAsia="zh-CN"/>
              </w:rPr>
            </w:pPr>
            <w:r w:rsidRPr="00831D8A">
              <w:rPr>
                <w:rFonts w:cs="Arial"/>
                <w:color w:val="000000" w:themeColor="text1"/>
                <w:szCs w:val="18"/>
                <w:lang w:eastAsia="zh-CN"/>
              </w:rPr>
              <w:t xml:space="preserve">Note: UE supporting at least one of FG 42-1/1a/1b/1c/2/2a/2b/2c </w:t>
            </w:r>
            <w:r w:rsidRPr="00831D8A">
              <w:rPr>
                <w:rFonts w:cs="Arial" w:hint="eastAsia"/>
                <w:color w:val="000000" w:themeColor="text1"/>
                <w:szCs w:val="18"/>
                <w:lang w:eastAsia="zh-CN"/>
              </w:rPr>
              <w:t>shall</w:t>
            </w:r>
            <w:r w:rsidRPr="00831D8A">
              <w:rPr>
                <w:rFonts w:cs="Arial"/>
                <w:color w:val="000000" w:themeColor="text1"/>
                <w:szCs w:val="18"/>
                <w:lang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3A8F" w14:textId="22F24841" w:rsidR="00DC574D" w:rsidRPr="00831D8A" w:rsidRDefault="00DC574D" w:rsidP="00DC574D">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DC574D" w:rsidRPr="00831D8A" w14:paraId="2760A2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1F177" w14:textId="43CABBB5" w:rsidR="00DC574D" w:rsidRPr="00831D8A" w:rsidRDefault="00DC574D" w:rsidP="00DC574D">
            <w:pPr>
              <w:pStyle w:val="TAL"/>
              <w:rPr>
                <w:rFonts w:cs="Arial"/>
                <w:color w:val="000000" w:themeColor="text1"/>
                <w:szCs w:val="18"/>
                <w:lang w:eastAsia="ja-JP"/>
              </w:rPr>
            </w:pPr>
            <w:r w:rsidRPr="00831D8A">
              <w:rPr>
                <w:rFonts w:cs="Arial"/>
                <w:color w:val="000000" w:themeColor="text1"/>
                <w:szCs w:val="18"/>
              </w:rPr>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12B6" w14:textId="538FDD47" w:rsidR="00DC574D" w:rsidRPr="00831D8A" w:rsidRDefault="00DC574D" w:rsidP="00DC574D">
            <w:pPr>
              <w:pStyle w:val="TAL"/>
              <w:rPr>
                <w:rFonts w:eastAsia="MS Mincho" w:cs="Arial"/>
                <w:color w:val="000000" w:themeColor="text1"/>
                <w:szCs w:val="18"/>
                <w:lang w:eastAsia="ja-JP"/>
              </w:rPr>
            </w:pPr>
            <w:r w:rsidRPr="00831D8A">
              <w:rPr>
                <w:rFonts w:eastAsia="MS Mincho" w:cs="Arial"/>
                <w:color w:val="000000" w:themeColor="text1"/>
                <w:szCs w:val="18"/>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979A" w14:textId="5128D46B" w:rsidR="00DC574D" w:rsidRPr="00831D8A" w:rsidRDefault="00DC574D" w:rsidP="00DC574D">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AD5D" w14:textId="2669EEBB" w:rsidR="00DC574D" w:rsidRPr="00831D8A" w:rsidRDefault="00DC574D" w:rsidP="00DC574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w:t>
            </w:r>
            <w:proofErr w:type="spellStart"/>
            <w:r w:rsidRPr="00831D8A">
              <w:rPr>
                <w:rFonts w:ascii="Arial" w:hAnsi="Arial" w:cs="Arial"/>
                <w:color w:val="000000" w:themeColor="text1"/>
                <w:sz w:val="18"/>
                <w:szCs w:val="18"/>
              </w:rPr>
              <w:t>ParametersPerBand</w:t>
            </w:r>
            <w:proofErr w:type="spellEnd"/>
            <w:r w:rsidRPr="00831D8A">
              <w:rPr>
                <w:rFonts w:ascii="Arial" w:hAnsi="Arial" w:cs="Arial"/>
                <w:color w:val="000000" w:themeColor="text1"/>
                <w:sz w:val="18"/>
                <w:szCs w:val="18"/>
              </w:rPr>
              <w:t xml:space="preserve"> and </w:t>
            </w:r>
            <w:proofErr w:type="spellStart"/>
            <w:r w:rsidRPr="00831D8A">
              <w:rPr>
                <w:rFonts w:ascii="Arial" w:hAnsi="Arial" w:cs="Arial"/>
                <w:color w:val="000000" w:themeColor="text1"/>
                <w:sz w:val="18"/>
                <w:szCs w:val="18"/>
              </w:rPr>
              <w:t>Phy</w:t>
            </w:r>
            <w:proofErr w:type="spellEnd"/>
            <w:r w:rsidRPr="00831D8A">
              <w:rPr>
                <w:rFonts w:ascii="Arial" w:hAnsi="Arial" w:cs="Arial"/>
                <w:color w:val="000000" w:themeColor="text1"/>
                <w:sz w:val="18"/>
                <w:szCs w:val="18"/>
              </w:rPr>
              <w:t xml:space="preserve">-ParametersFRX-Diff for each band </w:t>
            </w:r>
            <w:proofErr w:type="gramStart"/>
            <w:r w:rsidRPr="00831D8A">
              <w:rPr>
                <w:rFonts w:ascii="Arial" w:hAnsi="Arial" w:cs="Arial"/>
                <w:color w:val="000000" w:themeColor="text1"/>
                <w:sz w:val="18"/>
                <w:szCs w:val="18"/>
              </w:rPr>
              <w:t>in a given</w:t>
            </w:r>
            <w:proofErr w:type="gramEnd"/>
            <w:r w:rsidRPr="00831D8A">
              <w:rPr>
                <w:rFonts w:ascii="Arial" w:hAnsi="Arial"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8807" w14:textId="79856C24" w:rsidR="00DC574D" w:rsidRPr="00046368" w:rsidRDefault="00DC574D" w:rsidP="00DC574D">
            <w:pPr>
              <w:pStyle w:val="TAL"/>
              <w:rPr>
                <w:rFonts w:cs="Arial"/>
                <w:color w:val="000000" w:themeColor="text1"/>
                <w:szCs w:val="18"/>
              </w:rPr>
            </w:pPr>
            <w:del w:id="15" w:author="Author">
              <w:r w:rsidRPr="00046368" w:rsidDel="00046368">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3F37" w14:textId="75875212"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C177" w14:textId="77777777" w:rsidR="00DC574D" w:rsidRPr="00831D8A" w:rsidRDefault="00DC574D" w:rsidP="00DC574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AEF5" w14:textId="636472D9" w:rsidR="00DC574D" w:rsidRPr="00831D8A" w:rsidRDefault="00DC574D" w:rsidP="00DC574D">
            <w:pPr>
              <w:pStyle w:val="TAL"/>
              <w:rPr>
                <w:rFonts w:cs="Arial"/>
                <w:color w:val="000000" w:themeColor="text1"/>
                <w:szCs w:val="18"/>
              </w:rPr>
            </w:pPr>
            <w:r w:rsidRPr="00831D8A">
              <w:rPr>
                <w:rFonts w:cs="Arial"/>
                <w:color w:val="000000" w:themeColor="text1"/>
                <w:szCs w:val="18"/>
              </w:rPr>
              <w:t>UE does not support spatial or power domain adaptation f</w:t>
            </w:r>
            <w:r w:rsidRPr="00831D8A">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F0D6" w14:textId="1F96E7D8"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45B1" w14:textId="7B490A5A"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26C32" w14:textId="3C1F2A70"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8C49" w14:textId="12ABDB63"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307E" w14:textId="77777777"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Component 1 candidate values: {5, 6, 7, ..., 32}</w:t>
            </w:r>
          </w:p>
          <w:p w14:paraId="7CAD2F35" w14:textId="77777777" w:rsidR="00DC574D" w:rsidRPr="00831D8A" w:rsidRDefault="00DC574D" w:rsidP="00DC574D">
            <w:pPr>
              <w:pStyle w:val="TAL"/>
              <w:rPr>
                <w:rFonts w:cs="Arial"/>
                <w:color w:val="000000" w:themeColor="text1"/>
                <w:szCs w:val="18"/>
                <w:lang w:eastAsia="zh-CN"/>
              </w:rPr>
            </w:pPr>
          </w:p>
          <w:p w14:paraId="1AF8F181" w14:textId="77777777" w:rsidR="00DC574D" w:rsidRPr="00831D8A" w:rsidRDefault="00DC574D" w:rsidP="00DC574D">
            <w:pPr>
              <w:pStyle w:val="TAL"/>
              <w:rPr>
                <w:rFonts w:cs="Arial"/>
                <w:color w:val="000000" w:themeColor="text1"/>
                <w:szCs w:val="18"/>
                <w:lang w:eastAsia="zh-CN"/>
              </w:rPr>
            </w:pPr>
            <w:r w:rsidRPr="00831D8A">
              <w:rPr>
                <w:rFonts w:cs="Arial"/>
                <w:color w:val="000000" w:themeColor="text1"/>
                <w:szCs w:val="18"/>
                <w:lang w:eastAsia="zh-CN"/>
              </w:rPr>
              <w:t xml:space="preserve">Note: UE shall report the value in this feature group being equal to or larger than that in </w:t>
            </w:r>
            <w:proofErr w:type="spellStart"/>
            <w:r w:rsidRPr="00831D8A">
              <w:rPr>
                <w:rFonts w:cs="Arial"/>
                <w:i/>
                <w:iCs/>
                <w:color w:val="000000" w:themeColor="text1"/>
                <w:szCs w:val="18"/>
                <w:lang w:eastAsia="zh-CN"/>
              </w:rPr>
              <w:t>simultaneousCSI-ReportsAllCC</w:t>
            </w:r>
            <w:proofErr w:type="spellEnd"/>
          </w:p>
          <w:p w14:paraId="5B558F0B" w14:textId="77777777" w:rsidR="00DC574D" w:rsidRPr="00831D8A" w:rsidRDefault="00DC574D" w:rsidP="00DC574D">
            <w:pPr>
              <w:pStyle w:val="TAL"/>
              <w:rPr>
                <w:rFonts w:cs="Arial"/>
                <w:color w:val="000000" w:themeColor="text1"/>
                <w:szCs w:val="18"/>
                <w:lang w:eastAsia="zh-CN"/>
              </w:rPr>
            </w:pPr>
          </w:p>
          <w:p w14:paraId="797BA95A" w14:textId="7C5D8723" w:rsidR="00DC574D" w:rsidRPr="00831D8A" w:rsidRDefault="00DC574D" w:rsidP="00DC574D">
            <w:pPr>
              <w:rPr>
                <w:rFonts w:ascii="Arial" w:eastAsiaTheme="minorEastAsia" w:hAnsi="Arial" w:cs="Arial"/>
                <w:color w:val="000000" w:themeColor="text1"/>
                <w:sz w:val="18"/>
                <w:szCs w:val="18"/>
                <w:lang w:eastAsia="zh-CN"/>
              </w:rPr>
            </w:pPr>
            <w:r w:rsidRPr="00831D8A">
              <w:rPr>
                <w:rFonts w:cs="Arial"/>
                <w:color w:val="000000" w:themeColor="text1"/>
                <w:szCs w:val="18"/>
                <w:lang w:eastAsia="zh-CN"/>
              </w:rPr>
              <w:t xml:space="preserve">Note: UE supporting at least one of FG 42-1/1a/1b/1c/2/2a/2b/2c </w:t>
            </w:r>
            <w:r w:rsidRPr="00831D8A">
              <w:rPr>
                <w:rFonts w:cs="Arial" w:hint="eastAsia"/>
                <w:color w:val="000000" w:themeColor="text1"/>
                <w:szCs w:val="18"/>
                <w:lang w:eastAsia="zh-CN"/>
              </w:rPr>
              <w:t>shall</w:t>
            </w:r>
            <w:r w:rsidRPr="00831D8A">
              <w:rPr>
                <w:rFonts w:cs="Arial"/>
                <w:color w:val="000000" w:themeColor="text1"/>
                <w:szCs w:val="18"/>
                <w:lang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E3EC" w14:textId="2B164A5E" w:rsidR="00DC574D" w:rsidRPr="00831D8A" w:rsidRDefault="00DC574D" w:rsidP="00DC574D">
            <w:pPr>
              <w:pStyle w:val="TAL"/>
              <w:rPr>
                <w:rFonts w:cs="Arial"/>
                <w:color w:val="000000" w:themeColor="text1"/>
                <w:szCs w:val="18"/>
                <w:lang w:eastAsia="ja-JP"/>
              </w:rPr>
            </w:pPr>
            <w:r w:rsidRPr="00831D8A">
              <w:rPr>
                <w:rFonts w:cs="Arial"/>
                <w:color w:val="000000" w:themeColor="text1"/>
                <w:szCs w:val="18"/>
              </w:rPr>
              <w:t>Optional with capability signaling</w:t>
            </w:r>
          </w:p>
        </w:tc>
      </w:tr>
    </w:tbl>
    <w:p w14:paraId="76337C38" w14:textId="77777777" w:rsidR="00DC574D" w:rsidRPr="00DC574D" w:rsidRDefault="00DC574D" w:rsidP="00DC574D"/>
    <w:p w14:paraId="188027AF" w14:textId="1D2037D0" w:rsidR="00814031" w:rsidRDefault="00814031">
      <w:pPr>
        <w:rPr>
          <w:rFonts w:ascii="Arial" w:eastAsia="SimSun" w:hAnsi="Arial" w:cs="Times New Roman"/>
          <w:sz w:val="32"/>
          <w:szCs w:val="20"/>
        </w:rPr>
      </w:pPr>
    </w:p>
    <w:p w14:paraId="5974D997" w14:textId="77777777" w:rsidR="00DC574D" w:rsidRDefault="00DC574D" w:rsidP="003E5DAA">
      <w:pPr>
        <w:pStyle w:val="Heading2"/>
        <w:numPr>
          <w:ilvl w:val="0"/>
          <w:numId w:val="0"/>
        </w:numPr>
        <w:ind w:left="851"/>
        <w:rPr>
          <w:lang w:val="en-US"/>
        </w:rPr>
        <w:sectPr w:rsidR="00DC574D" w:rsidSect="006F3CE7">
          <w:footnotePr>
            <w:numRestart w:val="eachSect"/>
          </w:footnotePr>
          <w:pgSz w:w="23811" w:h="16838" w:orient="landscape" w:code="8"/>
          <w:pgMar w:top="1440" w:right="1440" w:bottom="1440" w:left="1440" w:header="680" w:footer="567" w:gutter="0"/>
          <w:cols w:space="720"/>
          <w:docGrid w:linePitch="299"/>
        </w:sectPr>
      </w:pPr>
    </w:p>
    <w:p w14:paraId="764DE46A" w14:textId="77777777" w:rsidR="00277E51" w:rsidRPr="00277E51" w:rsidRDefault="00277E51" w:rsidP="00277E51"/>
    <w:p w14:paraId="2CE90E27" w14:textId="77777777" w:rsidR="00FD575C" w:rsidRDefault="00FD575C" w:rsidP="00FD575C">
      <w:pPr>
        <w:pStyle w:val="Heading2"/>
        <w:rPr>
          <w:lang w:val="en-US"/>
        </w:rPr>
      </w:pPr>
      <w:r>
        <w:rPr>
          <w:lang w:val="en-US"/>
        </w:rPr>
        <w:t>Mobility Enhancements</w:t>
      </w:r>
    </w:p>
    <w:p w14:paraId="5B6E622B" w14:textId="72BD89A4" w:rsidR="00FD575C" w:rsidRDefault="00FD575C" w:rsidP="00FD575C">
      <w:pPr>
        <w:rPr>
          <w:rFonts w:ascii="Times New Roman" w:eastAsia="Times New Roman" w:hAnsi="Times New Roman" w:cs="Times New Roman"/>
          <w:color w:val="000000"/>
          <w:sz w:val="20"/>
          <w:szCs w:val="20"/>
        </w:rPr>
      </w:pPr>
      <w:r w:rsidRPr="00FD575C">
        <w:rPr>
          <w:rFonts w:ascii="Times New Roman" w:eastAsia="Times New Roman" w:hAnsi="Times New Roman" w:cs="Times New Roman"/>
          <w:color w:val="000000"/>
          <w:sz w:val="20"/>
          <w:szCs w:val="20"/>
          <w:lang w:val="en-GB"/>
        </w:rPr>
        <w:t>The TCI states (</w:t>
      </w:r>
      <w:r w:rsidRPr="00FD575C">
        <w:rPr>
          <w:rFonts w:ascii="Times New Roman" w:eastAsia="Times New Roman" w:hAnsi="Times New Roman" w:cs="Times New Roman"/>
          <w:i/>
          <w:iCs/>
          <w:color w:val="000000"/>
          <w:sz w:val="20"/>
          <w:szCs w:val="20"/>
          <w:lang w:val="en-GB"/>
        </w:rPr>
        <w:t>CandidateTCI-State-r18</w:t>
      </w:r>
      <w:r w:rsidRPr="00FD575C">
        <w:rPr>
          <w:rFonts w:ascii="Times New Roman" w:eastAsia="Times New Roman" w:hAnsi="Times New Roman" w:cs="Times New Roman"/>
          <w:color w:val="000000"/>
          <w:sz w:val="20"/>
          <w:szCs w:val="20"/>
          <w:lang w:val="en-GB"/>
        </w:rPr>
        <w:t xml:space="preserve">) for LTM are designed based on Rel-17 unified TCI framework. This is an additional functionality </w:t>
      </w:r>
      <w:r>
        <w:rPr>
          <w:rFonts w:ascii="Times New Roman" w:eastAsia="Times New Roman" w:hAnsi="Times New Roman" w:cs="Times New Roman"/>
          <w:color w:val="000000"/>
          <w:sz w:val="20"/>
          <w:szCs w:val="20"/>
          <w:lang w:val="en-GB"/>
        </w:rPr>
        <w:t>needed</w:t>
      </w:r>
      <w:r w:rsidRPr="00FD575C">
        <w:rPr>
          <w:rFonts w:ascii="Times New Roman" w:eastAsia="Times New Roman" w:hAnsi="Times New Roman" w:cs="Times New Roman"/>
          <w:color w:val="000000"/>
          <w:sz w:val="20"/>
          <w:szCs w:val="20"/>
          <w:lang w:val="en-GB"/>
        </w:rPr>
        <w:t xml:space="preserve"> to support LTM TCI states. However, this does not require any relation between the LTM TCI states and the TCI states of the source cell (as well as of the target cell). In other words, the application of LTM TCI states should not be dependent on whether the source cell is using Rel-17 or Rel-15 TCI states. </w:t>
      </w:r>
      <w:r w:rsidRPr="00FD575C">
        <w:rPr>
          <w:rFonts w:ascii="Times New Roman" w:eastAsia="Times New Roman" w:hAnsi="Times New Roman" w:cs="Times New Roman"/>
          <w:color w:val="000000"/>
          <w:sz w:val="20"/>
          <w:szCs w:val="20"/>
        </w:rPr>
        <w:t>Currently, for FG 45-3, FG 23-1-1 and FG 23</w:t>
      </w:r>
      <w:r w:rsidR="00DB02C8">
        <w:rPr>
          <w:rFonts w:ascii="Times New Roman" w:eastAsia="Times New Roman" w:hAnsi="Times New Roman" w:cs="Times New Roman"/>
          <w:color w:val="000000"/>
          <w:sz w:val="20"/>
          <w:szCs w:val="20"/>
        </w:rPr>
        <w:t xml:space="preserve"> are </w:t>
      </w:r>
      <w:r w:rsidRPr="00FD575C">
        <w:rPr>
          <w:rFonts w:ascii="Times New Roman" w:eastAsia="Times New Roman" w:hAnsi="Times New Roman" w:cs="Times New Roman"/>
          <w:color w:val="000000"/>
          <w:sz w:val="20"/>
          <w:szCs w:val="20"/>
        </w:rPr>
        <w:t xml:space="preserve">pre-requisite </w:t>
      </w:r>
      <w:r w:rsidR="00A15926">
        <w:rPr>
          <w:rFonts w:ascii="Times New Roman" w:eastAsia="Times New Roman" w:hAnsi="Times New Roman" w:cs="Times New Roman"/>
          <w:color w:val="000000"/>
          <w:sz w:val="20"/>
          <w:szCs w:val="20"/>
        </w:rPr>
        <w:t>requiring support of</w:t>
      </w:r>
      <w:r w:rsidRPr="00FD575C">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unified TCI states </w:t>
      </w:r>
      <w:r w:rsidR="00A15926">
        <w:rPr>
          <w:rFonts w:ascii="Times New Roman" w:eastAsia="Times New Roman" w:hAnsi="Times New Roman" w:cs="Times New Roman"/>
          <w:color w:val="000000"/>
          <w:sz w:val="20"/>
          <w:szCs w:val="20"/>
        </w:rPr>
        <w:t>for</w:t>
      </w:r>
      <w:r>
        <w:rPr>
          <w:rFonts w:ascii="Times New Roman" w:eastAsia="Times New Roman" w:hAnsi="Times New Roman" w:cs="Times New Roman"/>
          <w:color w:val="000000"/>
          <w:sz w:val="20"/>
          <w:szCs w:val="20"/>
        </w:rPr>
        <w:t xml:space="preserve"> </w:t>
      </w:r>
      <w:r w:rsidRPr="00FD575C">
        <w:rPr>
          <w:rFonts w:ascii="Times New Roman" w:eastAsia="Times New Roman" w:hAnsi="Times New Roman" w:cs="Times New Roman"/>
          <w:color w:val="000000"/>
          <w:sz w:val="20"/>
          <w:szCs w:val="20"/>
        </w:rPr>
        <w:t xml:space="preserve">intra-cell beam management. The support of LTM beam indication should be independent </w:t>
      </w:r>
      <w:r w:rsidR="00A15926">
        <w:rPr>
          <w:rFonts w:ascii="Times New Roman" w:eastAsia="Times New Roman" w:hAnsi="Times New Roman" w:cs="Times New Roman"/>
          <w:color w:val="000000"/>
          <w:sz w:val="20"/>
          <w:szCs w:val="20"/>
        </w:rPr>
        <w:t xml:space="preserve">of </w:t>
      </w:r>
      <w:r w:rsidRPr="00FD575C">
        <w:rPr>
          <w:rFonts w:ascii="Times New Roman" w:eastAsia="Times New Roman" w:hAnsi="Times New Roman" w:cs="Times New Roman"/>
          <w:color w:val="000000"/>
          <w:sz w:val="20"/>
          <w:szCs w:val="20"/>
        </w:rPr>
        <w:t>source cell intra-cell beam management, and therefore, we propose to remove that pre-requisite. Similarly, we propose to remove 23-10-1 from FG 45-4.</w:t>
      </w:r>
    </w:p>
    <w:p w14:paraId="6D269073" w14:textId="7476A269" w:rsidR="00FD575C" w:rsidRDefault="00FD575C" w:rsidP="00FD575C">
      <w:pPr>
        <w:rPr>
          <w:rFonts w:ascii="Times New Roman" w:eastAsia="Times New Roman" w:hAnsi="Times New Roman" w:cs="Times New Roman"/>
          <w:color w:val="000000"/>
          <w:sz w:val="20"/>
          <w:szCs w:val="20"/>
        </w:rPr>
      </w:pPr>
      <w:r w:rsidRPr="4C1D7F75">
        <w:rPr>
          <w:b/>
          <w:bCs/>
        </w:rPr>
        <w:t xml:space="preserve">Proposal </w:t>
      </w:r>
      <w:r w:rsidR="00727AC9">
        <w:rPr>
          <w:b/>
          <w:bCs/>
        </w:rPr>
        <w:t>4</w:t>
      </w:r>
      <w:r w:rsidRPr="4C1D7F75">
        <w:rPr>
          <w:b/>
          <w:bCs/>
        </w:rPr>
        <w:t xml:space="preserve">: </w:t>
      </w:r>
      <w:r>
        <w:rPr>
          <w:b/>
          <w:bCs/>
        </w:rPr>
        <w:t>Adopt the changes proposed in the following table for UE features supporting Rel-18 Mobility.</w:t>
      </w:r>
    </w:p>
    <w:p w14:paraId="5378D557" w14:textId="77777777" w:rsidR="00FD575C" w:rsidRPr="00FD575C" w:rsidRDefault="00FD575C" w:rsidP="00FD575C">
      <w:pPr>
        <w:rPr>
          <w:rFonts w:ascii="Times New Roman" w:eastAsia="Times New Roman" w:hAnsi="Times New Roman" w:cs="Times New Roman"/>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18"/>
        <w:gridCol w:w="2394"/>
        <w:gridCol w:w="4057"/>
        <w:gridCol w:w="1384"/>
        <w:gridCol w:w="510"/>
        <w:gridCol w:w="447"/>
        <w:gridCol w:w="3107"/>
        <w:gridCol w:w="752"/>
        <w:gridCol w:w="447"/>
        <w:gridCol w:w="447"/>
        <w:gridCol w:w="467"/>
        <w:gridCol w:w="3099"/>
        <w:gridCol w:w="1742"/>
      </w:tblGrid>
      <w:tr w:rsidR="00FD575C" w:rsidRPr="00831D8A" w14:paraId="069F6891" w14:textId="77777777" w:rsidTr="00BD10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E2BD3"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2F65" w14:textId="77777777" w:rsidR="00FD575C" w:rsidRPr="00831D8A" w:rsidRDefault="00FD575C" w:rsidP="00BD103F">
            <w:pPr>
              <w:pStyle w:val="TAL"/>
              <w:rPr>
                <w:rFonts w:cs="Arial"/>
                <w:color w:val="000000" w:themeColor="text1"/>
                <w:szCs w:val="18"/>
                <w:lang w:eastAsia="ja-JP"/>
              </w:rPr>
            </w:pPr>
            <w:r w:rsidRPr="00831D8A">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0531"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F7ED"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28EE11BF"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502B8D46"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31D79BCF" w14:textId="77777777" w:rsidR="00FD575C" w:rsidRPr="00831D8A" w:rsidRDefault="00FD575C" w:rsidP="00BD103F">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4. Supported QCL source RS in the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w:t>
            </w:r>
            <w:proofErr w:type="spellStart"/>
            <w:r w:rsidRPr="00831D8A">
              <w:rPr>
                <w:rFonts w:ascii="Arial" w:hAnsi="Arial" w:cs="Arial"/>
                <w:color w:val="000000" w:themeColor="text1"/>
                <w:sz w:val="18"/>
                <w:szCs w:val="18"/>
              </w:rPr>
              <w:t>stateconfiguration</w:t>
            </w:r>
            <w:proofErr w:type="spellEnd"/>
          </w:p>
          <w:p w14:paraId="378124D3" w14:textId="77777777" w:rsidR="00FD575C" w:rsidRPr="00831D8A" w:rsidRDefault="00FD575C" w:rsidP="00BD103F">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706E7736"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0342C" w14:textId="77777777" w:rsidR="00FD575C" w:rsidRPr="00831D8A" w:rsidRDefault="00FD575C" w:rsidP="00BD103F">
            <w:pPr>
              <w:pStyle w:val="TAL"/>
              <w:rPr>
                <w:rFonts w:eastAsia="MS Mincho" w:cs="Arial"/>
                <w:color w:val="000000" w:themeColor="text1"/>
                <w:szCs w:val="18"/>
                <w:lang w:eastAsia="ja-JP"/>
              </w:rPr>
            </w:pPr>
            <w:r w:rsidRPr="00FD575C">
              <w:rPr>
                <w:rFonts w:eastAsia="MS Mincho" w:cs="Arial"/>
                <w:strike/>
                <w:color w:val="FF0000"/>
                <w:szCs w:val="18"/>
                <w:lang w:eastAsia="ja-JP"/>
              </w:rPr>
              <w:t>23-1-1,</w:t>
            </w:r>
            <w:r w:rsidRPr="00FD575C">
              <w:rPr>
                <w:rFonts w:eastAsia="MS Mincho" w:cs="Arial"/>
                <w:color w:val="FF0000"/>
                <w:szCs w:val="18"/>
                <w:lang w:eastAsia="ja-JP"/>
              </w:rPr>
              <w:t xml:space="preserve"> </w:t>
            </w:r>
            <w:r w:rsidRPr="00831D8A">
              <w:rPr>
                <w:rFonts w:eastAsia="MS Mincho"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6902"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3037"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99A8E"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F4B4"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834B"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AF48"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5198"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1867"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{8, 12, 16, 24, 32, 48, 64, 128}</w:t>
            </w:r>
          </w:p>
          <w:p w14:paraId="624FD559" w14:textId="77777777" w:rsidR="00FD575C" w:rsidRPr="00831D8A" w:rsidRDefault="00FD575C" w:rsidP="00BD103F">
            <w:pPr>
              <w:rPr>
                <w:rFonts w:ascii="Arial" w:hAnsi="Arial" w:cs="Arial"/>
                <w:color w:val="000000" w:themeColor="text1"/>
                <w:sz w:val="18"/>
                <w:szCs w:val="18"/>
              </w:rPr>
            </w:pPr>
          </w:p>
          <w:p w14:paraId="2BB89E70"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 {SSB, TRS, both}</w:t>
            </w:r>
          </w:p>
          <w:p w14:paraId="64A2F6C4" w14:textId="77777777" w:rsidR="00FD575C" w:rsidRPr="00831D8A" w:rsidRDefault="00FD575C" w:rsidP="00BD103F">
            <w:pPr>
              <w:rPr>
                <w:rFonts w:ascii="Arial" w:hAnsi="Arial" w:cs="Arial"/>
                <w:color w:val="000000" w:themeColor="text1"/>
                <w:sz w:val="18"/>
                <w:szCs w:val="18"/>
              </w:rPr>
            </w:pPr>
          </w:p>
          <w:p w14:paraId="5AE1B35D"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5 candidate values: {8, 16, 24, 32, …, 1024}</w:t>
            </w:r>
          </w:p>
          <w:p w14:paraId="1FAAE1C9" w14:textId="77777777" w:rsidR="00FD575C" w:rsidRPr="00831D8A" w:rsidRDefault="00FD575C" w:rsidP="00BD103F">
            <w:pPr>
              <w:rPr>
                <w:rFonts w:ascii="Arial" w:hAnsi="Arial" w:cs="Arial"/>
                <w:color w:val="000000" w:themeColor="text1"/>
                <w:sz w:val="18"/>
                <w:szCs w:val="18"/>
              </w:rPr>
            </w:pPr>
          </w:p>
          <w:p w14:paraId="79A49E2E"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6 candidate values: {1,2,3,4,5,6,7,8}</w:t>
            </w:r>
          </w:p>
          <w:p w14:paraId="3B553376" w14:textId="77777777" w:rsidR="00FD575C" w:rsidRPr="00831D8A" w:rsidRDefault="00FD575C" w:rsidP="00BD10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0D4F"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tr w:rsidR="00FD575C" w:rsidRPr="00831D8A" w14:paraId="586B980E" w14:textId="77777777" w:rsidTr="00BD10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678BD"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2A974" w14:textId="77777777" w:rsidR="00FD575C" w:rsidRPr="00831D8A" w:rsidRDefault="00FD575C" w:rsidP="00BD103F">
            <w:pPr>
              <w:pStyle w:val="TAL"/>
              <w:rPr>
                <w:rFonts w:eastAsia="MS Mincho" w:cs="Arial"/>
                <w:color w:val="000000" w:themeColor="text1"/>
                <w:szCs w:val="18"/>
                <w:lang w:eastAsia="ja-JP"/>
              </w:rPr>
            </w:pPr>
            <w:r w:rsidRPr="00831D8A">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82DC"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Beam indication with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02D7"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5731F8E6"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33268711"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68186626"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0B13AAE1"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5. Supported QCL source RS in the LTM TCI-state configuration</w:t>
            </w:r>
          </w:p>
          <w:p w14:paraId="0C8F42DF"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7. Maximum number of configured separate DL LTM TCI state(s) across candidate cells</w:t>
            </w:r>
          </w:p>
          <w:p w14:paraId="6F052346"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8. Maximum number of configured separate UL LTM TCI state(s) across candidate cells</w:t>
            </w:r>
          </w:p>
          <w:p w14:paraId="33273276"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A06E" w14:textId="77777777" w:rsidR="00FD575C" w:rsidRPr="00831D8A" w:rsidRDefault="00FD575C" w:rsidP="00BD103F">
            <w:pPr>
              <w:pStyle w:val="TAL"/>
              <w:rPr>
                <w:rFonts w:eastAsia="MS Mincho" w:cs="Arial"/>
                <w:color w:val="000000" w:themeColor="text1"/>
                <w:szCs w:val="18"/>
                <w:lang w:eastAsia="ja-JP"/>
              </w:rPr>
            </w:pPr>
            <w:r w:rsidRPr="00FD575C">
              <w:rPr>
                <w:rFonts w:eastAsia="MS Mincho" w:cs="Arial"/>
                <w:strike/>
                <w:color w:val="FF0000"/>
                <w:szCs w:val="18"/>
                <w:lang w:eastAsia="ja-JP"/>
              </w:rPr>
              <w:t>23-10-1,</w:t>
            </w:r>
            <w:r w:rsidRPr="00FD575C">
              <w:rPr>
                <w:rFonts w:eastAsia="MS Mincho" w:cs="Arial"/>
                <w:color w:val="FF0000"/>
                <w:szCs w:val="18"/>
                <w:lang w:eastAsia="ja-JP"/>
              </w:rPr>
              <w:t xml:space="preserve"> </w:t>
            </w:r>
            <w:r w:rsidRPr="00831D8A">
              <w:rPr>
                <w:rFonts w:eastAsia="MS Mincho"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3AFB"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90AA"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C6AB"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39CE" w14:textId="77777777" w:rsidR="00FD575C" w:rsidRPr="00831D8A" w:rsidRDefault="00FD575C" w:rsidP="00BD103F">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B69B4"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FE60"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7680"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ED3C"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{4, 8, 12, 16, 24, 32, 48, 64, 128}</w:t>
            </w:r>
          </w:p>
          <w:p w14:paraId="560CDD61" w14:textId="77777777" w:rsidR="00FD575C" w:rsidRPr="00831D8A" w:rsidRDefault="00FD575C" w:rsidP="00BD103F">
            <w:pPr>
              <w:rPr>
                <w:rFonts w:ascii="Arial" w:hAnsi="Arial" w:cs="Arial"/>
                <w:color w:val="000000" w:themeColor="text1"/>
                <w:sz w:val="18"/>
                <w:szCs w:val="18"/>
              </w:rPr>
            </w:pPr>
          </w:p>
          <w:p w14:paraId="4695B020"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3 candidate values: {4, 8, 12, 16, 24, 32, 48, 64}</w:t>
            </w:r>
          </w:p>
          <w:p w14:paraId="779285F3" w14:textId="77777777" w:rsidR="00FD575C" w:rsidRPr="00831D8A" w:rsidRDefault="00FD575C" w:rsidP="00BD103F">
            <w:pPr>
              <w:rPr>
                <w:rFonts w:ascii="Arial" w:hAnsi="Arial" w:cs="Arial"/>
                <w:color w:val="000000" w:themeColor="text1"/>
                <w:sz w:val="18"/>
                <w:szCs w:val="18"/>
              </w:rPr>
            </w:pPr>
          </w:p>
          <w:p w14:paraId="4B29C2AC"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5 candidate values: {SSB, TRS, both}</w:t>
            </w:r>
          </w:p>
          <w:p w14:paraId="1C1E2305" w14:textId="77777777" w:rsidR="00FD575C" w:rsidRPr="00831D8A" w:rsidRDefault="00FD575C" w:rsidP="00BD103F">
            <w:pPr>
              <w:rPr>
                <w:rFonts w:ascii="Arial" w:hAnsi="Arial" w:cs="Arial"/>
                <w:color w:val="000000" w:themeColor="text1"/>
                <w:sz w:val="18"/>
                <w:szCs w:val="18"/>
              </w:rPr>
            </w:pPr>
          </w:p>
          <w:p w14:paraId="4B3224D2"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7 candidate values: {8, 16, 24, 32, …, 1024}</w:t>
            </w:r>
          </w:p>
          <w:p w14:paraId="5DBB7A5B" w14:textId="77777777" w:rsidR="00FD575C" w:rsidRPr="00831D8A" w:rsidRDefault="00FD575C" w:rsidP="00BD103F">
            <w:pPr>
              <w:rPr>
                <w:rFonts w:ascii="Arial" w:hAnsi="Arial" w:cs="Arial"/>
                <w:color w:val="000000" w:themeColor="text1"/>
                <w:sz w:val="18"/>
                <w:szCs w:val="18"/>
              </w:rPr>
            </w:pPr>
          </w:p>
          <w:p w14:paraId="7C51EEBD" w14:textId="77777777" w:rsidR="00FD575C" w:rsidRPr="00831D8A" w:rsidRDefault="00FD575C" w:rsidP="00BD103F">
            <w:pPr>
              <w:rPr>
                <w:rFonts w:ascii="Arial" w:hAnsi="Arial" w:cs="Arial"/>
                <w:color w:val="000000" w:themeColor="text1"/>
                <w:sz w:val="18"/>
                <w:szCs w:val="18"/>
              </w:rPr>
            </w:pPr>
            <w:r w:rsidRPr="00831D8A">
              <w:rPr>
                <w:rFonts w:ascii="Arial" w:hAnsi="Arial" w:cs="Arial"/>
                <w:color w:val="000000" w:themeColor="text1"/>
                <w:sz w:val="18"/>
                <w:szCs w:val="18"/>
              </w:rPr>
              <w:t>Component 8 candidate values: {4, 8, 12, 16, …, 512}</w:t>
            </w:r>
          </w:p>
          <w:p w14:paraId="6E40C843" w14:textId="77777777" w:rsidR="00FD575C" w:rsidRPr="00831D8A" w:rsidRDefault="00FD575C" w:rsidP="00BD103F">
            <w:pPr>
              <w:rPr>
                <w:rFonts w:ascii="Arial" w:hAnsi="Arial" w:cs="Arial"/>
                <w:color w:val="000000" w:themeColor="text1"/>
                <w:sz w:val="18"/>
                <w:szCs w:val="18"/>
              </w:rPr>
            </w:pPr>
          </w:p>
          <w:p w14:paraId="464F9911" w14:textId="77777777" w:rsidR="00FD575C" w:rsidRPr="00831D8A" w:rsidRDefault="00FD575C" w:rsidP="00BD103F">
            <w:pPr>
              <w:pStyle w:val="TAL"/>
              <w:rPr>
                <w:rFonts w:cs="Arial"/>
                <w:color w:val="000000" w:themeColor="text1"/>
                <w:szCs w:val="18"/>
              </w:rPr>
            </w:pPr>
            <w:r w:rsidRPr="00831D8A">
              <w:rPr>
                <w:rFonts w:cs="Arial"/>
                <w:color w:val="000000" w:themeColor="text1"/>
                <w:szCs w:val="18"/>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FC36" w14:textId="77777777" w:rsidR="00FD575C" w:rsidRPr="00831D8A" w:rsidRDefault="00FD575C" w:rsidP="00BD103F">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tbl>
    <w:p w14:paraId="1CC0D646" w14:textId="77777777" w:rsidR="00FD575C" w:rsidRDefault="00FD575C" w:rsidP="00FD575C"/>
    <w:p w14:paraId="536C464C" w14:textId="4906964D" w:rsidR="001C09B7" w:rsidRDefault="001C09B7" w:rsidP="001C09B7">
      <w:pPr>
        <w:pStyle w:val="Heading2"/>
        <w:rPr>
          <w:lang w:val="en-US"/>
        </w:rPr>
      </w:pPr>
      <w:r>
        <w:rPr>
          <w:lang w:val="en-US"/>
        </w:rPr>
        <w:t>IoT</w:t>
      </w:r>
      <w:r w:rsidRPr="006B137C">
        <w:rPr>
          <w:lang w:val="en-US"/>
        </w:rPr>
        <w:t>-NTN</w:t>
      </w:r>
    </w:p>
    <w:p w14:paraId="55D2B6BA" w14:textId="48D7ED89" w:rsidR="00403A39" w:rsidRDefault="00403A39" w:rsidP="00403A39">
      <w:pPr>
        <w:rPr>
          <w:b/>
          <w:bCs/>
        </w:rPr>
      </w:pPr>
      <w:r w:rsidRPr="4C1D7F75">
        <w:rPr>
          <w:b/>
          <w:bCs/>
        </w:rPr>
        <w:t xml:space="preserve">Proposal </w:t>
      </w:r>
      <w:r w:rsidR="00727AC9">
        <w:rPr>
          <w:b/>
          <w:bCs/>
        </w:rPr>
        <w:t>5</w:t>
      </w:r>
      <w:r w:rsidRPr="4C1D7F75">
        <w:rPr>
          <w:b/>
          <w:bCs/>
        </w:rPr>
        <w:t xml:space="preserve">: </w:t>
      </w:r>
      <w:r>
        <w:rPr>
          <w:b/>
          <w:bCs/>
        </w:rPr>
        <w:t>Adopt the changes proposed in the following table for UE features supporting Rel-18 IoT NTN.</w:t>
      </w:r>
    </w:p>
    <w:p w14:paraId="729B95E7" w14:textId="77777777" w:rsidR="00403A39" w:rsidRPr="00403A39" w:rsidRDefault="00403A39" w:rsidP="00403A39"/>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10"/>
        <w:gridCol w:w="1512"/>
        <w:gridCol w:w="4712"/>
        <w:gridCol w:w="1174"/>
        <w:gridCol w:w="1171"/>
        <w:gridCol w:w="1310"/>
        <w:gridCol w:w="1631"/>
        <w:gridCol w:w="1635"/>
        <w:gridCol w:w="1334"/>
        <w:gridCol w:w="1329"/>
        <w:gridCol w:w="914"/>
        <w:gridCol w:w="1782"/>
      </w:tblGrid>
      <w:tr w:rsidR="00D42DC7" w14:paraId="64F60635" w14:textId="10868A89" w:rsidTr="00D42DC7">
        <w:trPr>
          <w:trHeight w:val="20"/>
        </w:trPr>
        <w:tc>
          <w:tcPr>
            <w:tcW w:w="0" w:type="auto"/>
            <w:tcBorders>
              <w:top w:val="single" w:sz="4" w:space="0" w:color="auto"/>
              <w:left w:val="single" w:sz="4" w:space="0" w:color="auto"/>
              <w:bottom w:val="single" w:sz="4" w:space="0" w:color="auto"/>
              <w:right w:val="single" w:sz="4" w:space="0" w:color="auto"/>
            </w:tcBorders>
          </w:tcPr>
          <w:p w14:paraId="1F027614" w14:textId="26E25D68"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3C78B169" w14:textId="5526316D"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7D3AE24E" w14:textId="354309DA"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708D062" w14:textId="67DDAF35" w:rsidR="00D42DC7" w:rsidRPr="00403A39" w:rsidRDefault="00D42DC7" w:rsidP="00403A39">
            <w:pPr>
              <w:rPr>
                <w:rFonts w:asciiTheme="majorHAnsi" w:hAnsiTheme="majorHAnsi" w:cstheme="majorHAnsi"/>
                <w:b/>
                <w:bCs/>
                <w:color w:val="000000" w:themeColor="text1"/>
                <w:sz w:val="18"/>
                <w:szCs w:val="18"/>
                <w:lang w:eastAsia="zh-CN"/>
              </w:rPr>
            </w:pPr>
            <w:r w:rsidRPr="00403A39">
              <w:rPr>
                <w:rFonts w:asciiTheme="majorHAnsi" w:hAnsiTheme="majorHAnsi" w:cstheme="majorHAnsi"/>
                <w:b/>
                <w:bCs/>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82F17CC" w14:textId="3E977B3E" w:rsidR="00D42DC7" w:rsidRPr="00403A39" w:rsidDel="0014470C"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1B09892" w14:textId="545FBE15"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rPr>
              <w:t xml:space="preserve">Need for the </w:t>
            </w:r>
            <w:proofErr w:type="spellStart"/>
            <w:r w:rsidRPr="00403A39">
              <w:rPr>
                <w:rFonts w:asciiTheme="majorHAnsi" w:hAnsiTheme="majorHAnsi" w:cstheme="majorHAnsi"/>
                <w:b/>
                <w:bCs/>
                <w:color w:val="000000" w:themeColor="text1"/>
                <w:szCs w:val="18"/>
              </w:rPr>
              <w:t>gNB</w:t>
            </w:r>
            <w:proofErr w:type="spellEnd"/>
            <w:r w:rsidRPr="00403A39">
              <w:rPr>
                <w:rFonts w:asciiTheme="majorHAnsi" w:hAnsiTheme="majorHAnsi" w:cstheme="majorHAnsi"/>
                <w:b/>
                <w:bCs/>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ED9DA01" w14:textId="780C0D2F"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eastAsia="Gulim" w:hAnsiTheme="majorHAnsi" w:cstheme="majorHAnsi"/>
                <w:b/>
                <w:bCs/>
                <w:color w:val="000000" w:themeColor="text1"/>
                <w:szCs w:val="18"/>
              </w:rPr>
              <w:t xml:space="preserve">Applicable to </w:t>
            </w:r>
            <w:r w:rsidRPr="00403A39">
              <w:rPr>
                <w:rFonts w:asciiTheme="majorHAnsi" w:hAnsiTheme="majorHAnsi" w:cstheme="majorHAnsi"/>
                <w:b/>
                <w:bCs/>
                <w:color w:val="000000" w:themeColor="text1"/>
                <w:szCs w:val="18"/>
              </w:rPr>
              <w:t xml:space="preserve">the capability </w:t>
            </w:r>
            <w:proofErr w:type="spellStart"/>
            <w:r w:rsidRPr="00403A39">
              <w:rPr>
                <w:rFonts w:asciiTheme="majorHAnsi" w:hAnsiTheme="majorHAnsi" w:cstheme="majorHAnsi"/>
                <w:b/>
                <w:bCs/>
                <w:color w:val="000000" w:themeColor="text1"/>
                <w:szCs w:val="18"/>
              </w:rPr>
              <w:t>signalling</w:t>
            </w:r>
            <w:proofErr w:type="spellEnd"/>
            <w:r w:rsidRPr="00403A39">
              <w:rPr>
                <w:rFonts w:asciiTheme="majorHAnsi" w:hAnsiTheme="majorHAnsi" w:cstheme="majorHAnsi"/>
                <w:b/>
                <w:bCs/>
                <w:color w:val="000000" w:themeColor="text1"/>
                <w:szCs w:val="18"/>
              </w:rPr>
              <w:t xml:space="preserve"> exchange between UEs (</w:t>
            </w:r>
            <w:proofErr w:type="spellStart"/>
            <w:r w:rsidRPr="00403A39">
              <w:rPr>
                <w:rFonts w:asciiTheme="majorHAnsi" w:hAnsiTheme="majorHAnsi" w:cstheme="majorHAnsi"/>
                <w:b/>
                <w:bCs/>
                <w:color w:val="000000" w:themeColor="text1"/>
                <w:szCs w:val="18"/>
              </w:rPr>
              <w:t>Sidelink</w:t>
            </w:r>
            <w:proofErr w:type="spellEnd"/>
            <w:r w:rsidRPr="00403A39">
              <w:rPr>
                <w:rFonts w:asciiTheme="majorHAnsi" w:hAnsiTheme="majorHAnsi" w:cstheme="majorHAnsi"/>
                <w:b/>
                <w:bCs/>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468D1E59" w14:textId="0162B0F3"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22B0AE8" w14:textId="77777777" w:rsidR="00D42DC7" w:rsidRPr="00403A39" w:rsidRDefault="00D42DC7" w:rsidP="00403A39">
            <w:pPr>
              <w:pStyle w:val="TAN"/>
              <w:ind w:left="0" w:firstLine="0"/>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lang w:eastAsia="ja-JP"/>
              </w:rPr>
              <w:t>Type</w:t>
            </w:r>
          </w:p>
          <w:p w14:paraId="2ED208D6" w14:textId="084E3BB4" w:rsidR="00D42DC7" w:rsidRPr="00403A39" w:rsidRDefault="00D42DC7" w:rsidP="00403A39">
            <w:pPr>
              <w:pStyle w:val="TAL"/>
              <w:rPr>
                <w:rFonts w:asciiTheme="majorHAnsi" w:hAnsiTheme="majorHAnsi" w:cstheme="majorHAnsi"/>
                <w:b/>
                <w:bCs/>
                <w:color w:val="000000" w:themeColor="text1"/>
                <w:szCs w:val="18"/>
                <w:lang w:eastAsia="zh-CN"/>
              </w:rPr>
            </w:pPr>
            <w:r w:rsidRPr="00403A39">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AA9BEAD" w14:textId="3C552A07" w:rsidR="00D42DC7" w:rsidRPr="00403A39" w:rsidRDefault="00D42DC7" w:rsidP="00403A39">
            <w:pPr>
              <w:pStyle w:val="TAL"/>
              <w:rPr>
                <w:rFonts w:asciiTheme="majorHAnsi" w:hAnsiTheme="majorHAnsi" w:cstheme="majorHAnsi"/>
                <w:b/>
                <w:bCs/>
                <w:color w:val="000000" w:themeColor="text1"/>
                <w:szCs w:val="18"/>
                <w:lang w:eastAsia="zh-CN"/>
              </w:rPr>
            </w:pPr>
            <w:r w:rsidRPr="00403A39">
              <w:rPr>
                <w:rFonts w:asciiTheme="majorHAnsi" w:hAnsiTheme="majorHAnsi" w:cstheme="majorHAnsi"/>
                <w:b/>
                <w:bCs/>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D04D0E1" w14:textId="2A3A2CE1"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06E5D17" w14:textId="50ED6D42" w:rsidR="00D42DC7" w:rsidRPr="00403A39" w:rsidRDefault="00D42DC7" w:rsidP="00403A39">
            <w:pPr>
              <w:pStyle w:val="TAL"/>
              <w:rPr>
                <w:rFonts w:asciiTheme="majorHAnsi" w:hAnsiTheme="majorHAnsi" w:cstheme="majorHAnsi"/>
                <w:b/>
                <w:bCs/>
                <w:color w:val="000000" w:themeColor="text1"/>
                <w:szCs w:val="18"/>
                <w:lang w:eastAsia="ja-JP"/>
              </w:rPr>
            </w:pPr>
            <w:r w:rsidRPr="00403A39">
              <w:rPr>
                <w:rFonts w:asciiTheme="majorHAnsi" w:hAnsiTheme="majorHAnsi" w:cstheme="majorHAnsi"/>
                <w:b/>
                <w:bCs/>
                <w:color w:val="000000" w:themeColor="text1"/>
                <w:szCs w:val="18"/>
              </w:rPr>
              <w:t>Note</w:t>
            </w:r>
          </w:p>
        </w:tc>
        <w:tc>
          <w:tcPr>
            <w:tcW w:w="0" w:type="auto"/>
          </w:tcPr>
          <w:p w14:paraId="147D52E8" w14:textId="3F8561AE" w:rsidR="00D42DC7" w:rsidRPr="00403A39" w:rsidRDefault="00D42DC7" w:rsidP="00403A39">
            <w:pPr>
              <w:rPr>
                <w:rFonts w:asciiTheme="majorHAnsi" w:hAnsiTheme="majorHAnsi" w:cstheme="majorHAnsi"/>
                <w:b/>
                <w:bCs/>
                <w:sz w:val="18"/>
                <w:szCs w:val="18"/>
              </w:rPr>
            </w:pPr>
            <w:r w:rsidRPr="00403A39">
              <w:rPr>
                <w:rFonts w:asciiTheme="majorHAnsi" w:hAnsiTheme="majorHAnsi" w:cstheme="majorHAnsi"/>
                <w:b/>
                <w:bCs/>
                <w:color w:val="000000" w:themeColor="text1"/>
                <w:sz w:val="18"/>
                <w:szCs w:val="18"/>
              </w:rPr>
              <w:t>Mandatory/Optional</w:t>
            </w:r>
          </w:p>
        </w:tc>
      </w:tr>
      <w:tr w:rsidR="00403A39" w14:paraId="455AB68F" w14:textId="77777777" w:rsidTr="00D42DC7">
        <w:trPr>
          <w:trHeight w:val="20"/>
        </w:trPr>
        <w:tc>
          <w:tcPr>
            <w:tcW w:w="0" w:type="auto"/>
            <w:tcBorders>
              <w:top w:val="single" w:sz="4" w:space="0" w:color="auto"/>
              <w:left w:val="single" w:sz="4" w:space="0" w:color="auto"/>
              <w:bottom w:val="single" w:sz="4" w:space="0" w:color="auto"/>
              <w:right w:val="single" w:sz="4" w:space="0" w:color="auto"/>
            </w:tcBorders>
            <w:hideMark/>
          </w:tcPr>
          <w:p w14:paraId="4090CAD6" w14:textId="77777777" w:rsidR="00403A39" w:rsidRDefault="00403A39" w:rsidP="00403A39">
            <w:pPr>
              <w:pStyle w:val="TAL"/>
              <w:rPr>
                <w:rFonts w:eastAsiaTheme="minorEastAsia" w:cs="Arial"/>
                <w:color w:val="000000" w:themeColor="text1"/>
                <w:szCs w:val="18"/>
                <w:lang w:eastAsia="ja-JP"/>
              </w:rPr>
            </w:pPr>
            <w:r>
              <w:rPr>
                <w:rFonts w:cs="Arial"/>
                <w:color w:val="000000" w:themeColor="text1"/>
                <w:szCs w:val="18"/>
                <w:lang w:eastAsia="ja-JP"/>
              </w:rPr>
              <w:t xml:space="preserve">2. </w:t>
            </w:r>
            <w:proofErr w:type="spellStart"/>
            <w:r>
              <w:rPr>
                <w:rFonts w:cs="Arial"/>
                <w:color w:val="000000" w:themeColor="text1"/>
                <w:szCs w:val="18"/>
                <w:lang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C256A7"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2-4a</w:t>
            </w:r>
          </w:p>
        </w:tc>
        <w:tc>
          <w:tcPr>
            <w:tcW w:w="0" w:type="auto"/>
            <w:tcBorders>
              <w:top w:val="single" w:sz="4" w:space="0" w:color="auto"/>
              <w:left w:val="single" w:sz="4" w:space="0" w:color="auto"/>
              <w:bottom w:val="single" w:sz="4" w:space="0" w:color="auto"/>
              <w:right w:val="single" w:sz="4" w:space="0" w:color="auto"/>
            </w:tcBorders>
            <w:hideMark/>
          </w:tcPr>
          <w:p w14:paraId="7382EF26" w14:textId="77777777" w:rsidR="00403A39" w:rsidRDefault="00403A39" w:rsidP="00403A39">
            <w:pPr>
              <w:pStyle w:val="TAL"/>
              <w:rPr>
                <w:rFonts w:cs="Arial"/>
                <w:color w:val="000000" w:themeColor="text1"/>
                <w:szCs w:val="18"/>
                <w:lang w:eastAsia="zh-CN"/>
              </w:rPr>
            </w:pPr>
            <w:r>
              <w:rPr>
                <w:rFonts w:cs="Arial"/>
                <w:color w:val="000000" w:themeColor="text1"/>
                <w:szCs w:val="18"/>
                <w:lang w:eastAsia="ja-JP"/>
              </w:rPr>
              <w:t xml:space="preserve">GNSS position fix in RRC Connected state for </w:t>
            </w:r>
            <w:proofErr w:type="spellStart"/>
            <w:r>
              <w:rPr>
                <w:rFonts w:cs="Arial"/>
                <w:color w:val="000000" w:themeColor="text1"/>
                <w:szCs w:val="18"/>
                <w:lang w:eastAsia="ja-JP"/>
              </w:rPr>
              <w:t>eMTC</w:t>
            </w:r>
            <w:proofErr w:type="spellEnd"/>
            <w:r>
              <w:rPr>
                <w:rFonts w:cs="Arial"/>
                <w:color w:val="000000" w:themeColor="text1"/>
                <w:szCs w:val="18"/>
                <w:lang w:eastAsia="ja-JP"/>
              </w:rPr>
              <w:t>—autonomous</w:t>
            </w:r>
          </w:p>
        </w:tc>
        <w:tc>
          <w:tcPr>
            <w:tcW w:w="0" w:type="auto"/>
            <w:tcBorders>
              <w:top w:val="single" w:sz="4" w:space="0" w:color="auto"/>
              <w:left w:val="single" w:sz="4" w:space="0" w:color="auto"/>
              <w:bottom w:val="single" w:sz="4" w:space="0" w:color="auto"/>
              <w:right w:val="single" w:sz="4" w:space="0" w:color="auto"/>
            </w:tcBorders>
            <w:hideMark/>
          </w:tcPr>
          <w:p w14:paraId="011D84A3" w14:textId="77777777" w:rsidR="00403A39" w:rsidRDefault="00403A39" w:rsidP="00403A39">
            <w:pPr>
              <w:rPr>
                <w:rFonts w:ascii="Arial" w:hAnsi="Arial" w:cs="Arial"/>
                <w:color w:val="000000" w:themeColor="text1"/>
                <w:sz w:val="18"/>
                <w:szCs w:val="18"/>
                <w:lang w:val="en-GB" w:eastAsia="zh-CN"/>
              </w:rPr>
            </w:pPr>
            <w:r>
              <w:rPr>
                <w:rFonts w:ascii="Arial" w:hAnsi="Arial" w:cs="Arial"/>
                <w:color w:val="000000" w:themeColor="text1"/>
                <w:sz w:val="18"/>
                <w:szCs w:val="18"/>
                <w:lang w:eastAsia="zh-CN"/>
              </w:rPr>
              <w:t xml:space="preserve">1. UE re-acquires GNSS autonomously (when configured by the network) if it does not receive </w:t>
            </w:r>
            <w:proofErr w:type="spellStart"/>
            <w:r>
              <w:rPr>
                <w:rFonts w:ascii="Arial" w:hAnsi="Arial" w:cs="Arial"/>
                <w:color w:val="000000" w:themeColor="text1"/>
                <w:sz w:val="18"/>
                <w:szCs w:val="18"/>
                <w:lang w:eastAsia="zh-CN"/>
              </w:rPr>
              <w:t>eNB</w:t>
            </w:r>
            <w:proofErr w:type="spellEnd"/>
            <w:r>
              <w:rPr>
                <w:rFonts w:ascii="Arial" w:hAnsi="Arial" w:cs="Arial"/>
                <w:color w:val="000000" w:themeColor="text1"/>
                <w:sz w:val="18"/>
                <w:szCs w:val="18"/>
                <w:lang w:eastAsia="zh-CN"/>
              </w:rPr>
              <w:t xml:space="preserve"> GNSS measurement trigger</w:t>
            </w:r>
          </w:p>
          <w:p w14:paraId="64761031" w14:textId="77777777" w:rsidR="00403A39" w:rsidRDefault="00403A39" w:rsidP="00403A39">
            <w:pPr>
              <w:rPr>
                <w:rFonts w:ascii="Arial" w:hAnsi="Arial" w:cs="Arial"/>
                <w:color w:val="000000" w:themeColor="text1"/>
                <w:sz w:val="18"/>
                <w:szCs w:val="18"/>
                <w:lang w:eastAsia="ja-JP"/>
              </w:rPr>
            </w:pPr>
            <w:r>
              <w:rPr>
                <w:rFonts w:ascii="Arial" w:hAnsi="Arial" w:cs="Arial"/>
                <w:color w:val="000000" w:themeColor="text1"/>
                <w:sz w:val="18"/>
                <w:szCs w:val="18"/>
              </w:rPr>
              <w:t>2. UE reports GNSS position fix time duration for measurement at least during the initial access stage and in connected mode</w:t>
            </w:r>
            <w:r>
              <w:rPr>
                <w:rFonts w:ascii="Arial" w:eastAsia="Times New Roman" w:hAnsi="Arial" w:cs="Arial"/>
                <w:color w:val="000000" w:themeColor="text1"/>
                <w:sz w:val="18"/>
                <w:szCs w:val="18"/>
              </w:rPr>
              <w:t xml:space="preserve"> </w:t>
            </w:r>
            <w:r>
              <w:rPr>
                <w:rFonts w:ascii="Arial" w:hAnsi="Arial" w:cs="Arial"/>
                <w:color w:val="000000" w:themeColor="text1"/>
                <w:sz w:val="18"/>
                <w:szCs w:val="18"/>
              </w:rPr>
              <w:t xml:space="preserve">via </w:t>
            </w:r>
            <w:proofErr w:type="spellStart"/>
            <w:r>
              <w:rPr>
                <w:rFonts w:ascii="Arial" w:hAnsi="Arial" w:cs="Arial"/>
                <w:color w:val="000000" w:themeColor="text1"/>
                <w:sz w:val="18"/>
                <w:szCs w:val="18"/>
              </w:rPr>
              <w:t>RRCConnectionReestablishmentComplete</w:t>
            </w:r>
            <w:proofErr w:type="spellEnd"/>
            <w:r>
              <w:rPr>
                <w:rFonts w:ascii="Arial" w:hAnsi="Arial" w:cs="Arial"/>
                <w:color w:val="000000" w:themeColor="text1"/>
                <w:sz w:val="18"/>
                <w:szCs w:val="18"/>
              </w:rPr>
              <w:t xml:space="preserve"> and </w:t>
            </w:r>
            <w:proofErr w:type="spellStart"/>
            <w:r>
              <w:rPr>
                <w:rFonts w:ascii="Arial" w:hAnsi="Arial" w:cs="Arial"/>
                <w:color w:val="000000" w:themeColor="text1"/>
                <w:sz w:val="18"/>
                <w:szCs w:val="18"/>
              </w:rPr>
              <w:t>RRCConnectionReconfigurationComplete</w:t>
            </w:r>
            <w:proofErr w:type="spellEnd"/>
            <w:r>
              <w:rPr>
                <w:rFonts w:ascii="Arial" w:hAnsi="Arial" w:cs="Arial"/>
                <w:color w:val="000000" w:themeColor="text1"/>
                <w:sz w:val="18"/>
                <w:szCs w:val="18"/>
              </w:rPr>
              <w:t xml:space="preserve"> for HO case</w:t>
            </w:r>
          </w:p>
          <w:p w14:paraId="205823BC" w14:textId="77777777" w:rsidR="00403A39" w:rsidRDefault="00403A39" w:rsidP="00403A39">
            <w:pPr>
              <w:rPr>
                <w:rFonts w:ascii="Arial" w:hAnsi="Arial" w:cs="Arial"/>
                <w:color w:val="000000" w:themeColor="text1"/>
                <w:sz w:val="18"/>
                <w:szCs w:val="18"/>
              </w:rPr>
            </w:pPr>
            <w:r>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705FB2DE" w14:textId="77777777" w:rsidR="00403A39" w:rsidRPr="0014470C" w:rsidRDefault="00403A39" w:rsidP="00403A39">
            <w:pPr>
              <w:pStyle w:val="TAL"/>
              <w:rPr>
                <w:rFonts w:cs="Arial"/>
                <w:color w:val="000000" w:themeColor="text1"/>
                <w:szCs w:val="18"/>
                <w:lang w:eastAsia="ja-JP"/>
              </w:rPr>
            </w:pPr>
            <w:del w:id="16" w:author="Author">
              <w:r w:rsidRPr="0014470C" w:rsidDel="0014470C">
                <w:rPr>
                  <w:rFonts w:cs="Arial"/>
                  <w:color w:val="000000" w:themeColor="text1"/>
                  <w:szCs w:val="18"/>
                  <w:lang w:eastAsia="ja-JP"/>
                </w:rPr>
                <w:delText>[</w:delText>
              </w:r>
            </w:del>
            <w:r w:rsidRPr="0014470C">
              <w:rPr>
                <w:rFonts w:cs="Arial"/>
                <w:color w:val="000000" w:themeColor="text1"/>
                <w:szCs w:val="18"/>
                <w:lang w:eastAsia="ja-JP"/>
              </w:rPr>
              <w:t xml:space="preserve">Rel. 18 </w:t>
            </w:r>
            <w:r w:rsidRPr="0014470C">
              <w:rPr>
                <w:rFonts w:cs="Arial"/>
                <w:color w:val="000000" w:themeColor="text1"/>
                <w:szCs w:val="18"/>
                <w:lang w:eastAsia="zh-CN"/>
              </w:rPr>
              <w:t>2-3a</w:t>
            </w:r>
            <w:del w:id="17" w:author="Author">
              <w:r w:rsidRPr="0014470C" w:rsidDel="0014470C">
                <w:rPr>
                  <w:rFonts w:cs="Arial"/>
                  <w:color w:val="000000" w:themeColor="text1"/>
                  <w:szCs w:val="18"/>
                  <w:lang w:eastAsia="zh-CN"/>
                </w:rPr>
                <w:delText>]</w:delText>
              </w:r>
            </w:del>
            <w:r w:rsidRPr="0014470C">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hideMark/>
          </w:tcPr>
          <w:p w14:paraId="225DEB1B"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811396A"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7D43961"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 xml:space="preserve">Release 18 </w:t>
            </w:r>
            <w:proofErr w:type="spellStart"/>
            <w:r>
              <w:rPr>
                <w:rFonts w:cs="Arial"/>
                <w:color w:val="000000" w:themeColor="text1"/>
                <w:szCs w:val="18"/>
                <w:lang w:eastAsia="ja-JP"/>
              </w:rPr>
              <w:t>eMTC</w:t>
            </w:r>
            <w:proofErr w:type="spellEnd"/>
            <w:r>
              <w:rPr>
                <w:rFonts w:cs="Arial"/>
                <w:color w:val="000000" w:themeColor="text1"/>
                <w:szCs w:val="18"/>
                <w:lang w:eastAsia="ja-JP"/>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43A9F59C" w14:textId="7342589E" w:rsidR="00403A39" w:rsidRDefault="00403A39" w:rsidP="00403A39">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A40446D" w14:textId="77777777" w:rsidR="00403A39" w:rsidRDefault="00403A39" w:rsidP="00403A39">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3E8DF2DF" w14:textId="77777777" w:rsidR="00403A39" w:rsidRDefault="00403A39" w:rsidP="00403A39">
            <w:pPr>
              <w:pStyle w:val="TAL"/>
              <w:rPr>
                <w:rFonts w:cs="Arial"/>
                <w:color w:val="000000" w:themeColor="text1"/>
                <w:szCs w:val="18"/>
                <w:lang w:val="en-GB"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6AB36B7"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515F054A"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 xml:space="preserve">Optional with capability </w:t>
            </w:r>
            <w:proofErr w:type="spellStart"/>
            <w:r>
              <w:rPr>
                <w:rFonts w:cs="Arial"/>
                <w:color w:val="000000" w:themeColor="text1"/>
                <w:szCs w:val="18"/>
                <w:lang w:eastAsia="ja-JP"/>
              </w:rPr>
              <w:t>signalling</w:t>
            </w:r>
            <w:proofErr w:type="spellEnd"/>
          </w:p>
        </w:tc>
      </w:tr>
      <w:tr w:rsidR="00403A39" w14:paraId="5E43350F" w14:textId="77777777" w:rsidTr="00D42DC7">
        <w:trPr>
          <w:trHeight w:val="20"/>
        </w:trPr>
        <w:tc>
          <w:tcPr>
            <w:tcW w:w="0" w:type="auto"/>
            <w:tcBorders>
              <w:top w:val="single" w:sz="4" w:space="0" w:color="auto"/>
              <w:left w:val="single" w:sz="4" w:space="0" w:color="auto"/>
              <w:bottom w:val="single" w:sz="4" w:space="0" w:color="auto"/>
              <w:right w:val="single" w:sz="4" w:space="0" w:color="auto"/>
            </w:tcBorders>
            <w:hideMark/>
          </w:tcPr>
          <w:p w14:paraId="5375E878" w14:textId="77777777" w:rsidR="00403A39" w:rsidRDefault="00403A39" w:rsidP="00403A39">
            <w:pPr>
              <w:pStyle w:val="TAL"/>
              <w:rPr>
                <w:rFonts w:cs="Arial"/>
                <w:color w:val="000000" w:themeColor="text1"/>
                <w:szCs w:val="18"/>
                <w:lang w:val="en-GB" w:eastAsia="ja-JP"/>
              </w:rPr>
            </w:pPr>
            <w:r>
              <w:rPr>
                <w:rFonts w:cs="Arial"/>
                <w:color w:val="000000" w:themeColor="text1"/>
                <w:szCs w:val="18"/>
                <w:lang w:eastAsia="ja-JP"/>
              </w:rPr>
              <w:t xml:space="preserve">2. </w:t>
            </w:r>
            <w:proofErr w:type="spellStart"/>
            <w:r>
              <w:rPr>
                <w:rFonts w:cs="Arial"/>
                <w:color w:val="000000" w:themeColor="text1"/>
                <w:szCs w:val="18"/>
                <w:lang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4291E"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2-4b</w:t>
            </w:r>
          </w:p>
        </w:tc>
        <w:tc>
          <w:tcPr>
            <w:tcW w:w="0" w:type="auto"/>
            <w:tcBorders>
              <w:top w:val="single" w:sz="4" w:space="0" w:color="auto"/>
              <w:left w:val="single" w:sz="4" w:space="0" w:color="auto"/>
              <w:bottom w:val="single" w:sz="4" w:space="0" w:color="auto"/>
              <w:right w:val="single" w:sz="4" w:space="0" w:color="auto"/>
            </w:tcBorders>
            <w:hideMark/>
          </w:tcPr>
          <w:p w14:paraId="368A68D2"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76E4231E" w14:textId="77777777" w:rsidR="00403A39" w:rsidRDefault="00403A39" w:rsidP="00403A39">
            <w:pPr>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UE re-acquires GNSS autonomously (when configured by the network) if it does not receive </w:t>
            </w:r>
            <w:proofErr w:type="spellStart"/>
            <w:r>
              <w:rPr>
                <w:rFonts w:ascii="Arial" w:hAnsi="Arial" w:cs="Arial"/>
                <w:color w:val="000000" w:themeColor="text1"/>
                <w:sz w:val="18"/>
                <w:szCs w:val="18"/>
                <w:lang w:eastAsia="zh-CN"/>
              </w:rPr>
              <w:t>eNB</w:t>
            </w:r>
            <w:proofErr w:type="spellEnd"/>
            <w:r>
              <w:rPr>
                <w:rFonts w:ascii="Arial" w:hAnsi="Arial" w:cs="Arial"/>
                <w:color w:val="000000" w:themeColor="text1"/>
                <w:sz w:val="18"/>
                <w:szCs w:val="18"/>
                <w:lang w:eastAsia="zh-CN"/>
              </w:rPr>
              <w:t xml:space="preserve"> GNSS measurement trigger</w:t>
            </w:r>
          </w:p>
          <w:p w14:paraId="29242625" w14:textId="77777777" w:rsidR="00403A39" w:rsidRDefault="00403A39" w:rsidP="00403A39">
            <w:pPr>
              <w:rPr>
                <w:rFonts w:ascii="Arial" w:hAnsi="Arial" w:cs="Arial"/>
                <w:color w:val="000000" w:themeColor="text1"/>
                <w:sz w:val="18"/>
                <w:szCs w:val="18"/>
                <w:lang w:eastAsia="ja-JP"/>
              </w:rPr>
            </w:pPr>
            <w:r>
              <w:rPr>
                <w:rFonts w:ascii="Arial" w:hAnsi="Arial" w:cs="Arial"/>
                <w:color w:val="000000" w:themeColor="text1"/>
                <w:sz w:val="18"/>
                <w:szCs w:val="18"/>
              </w:rPr>
              <w:t>2. UE reports GNSS position fix time duration for measurement at least during the initial access stage and in connected mode</w:t>
            </w:r>
            <w:r>
              <w:rPr>
                <w:rFonts w:ascii="Arial" w:eastAsia="Times New Roman" w:hAnsi="Arial" w:cs="Arial"/>
                <w:color w:val="000000" w:themeColor="text1"/>
                <w:sz w:val="18"/>
                <w:szCs w:val="18"/>
              </w:rPr>
              <w:t xml:space="preserve"> </w:t>
            </w:r>
            <w:r>
              <w:rPr>
                <w:rFonts w:ascii="Arial" w:hAnsi="Arial" w:cs="Arial"/>
                <w:color w:val="000000" w:themeColor="text1"/>
                <w:sz w:val="18"/>
                <w:szCs w:val="18"/>
              </w:rPr>
              <w:t xml:space="preserve">via </w:t>
            </w:r>
            <w:proofErr w:type="spellStart"/>
            <w:r>
              <w:rPr>
                <w:rFonts w:ascii="Arial" w:hAnsi="Arial" w:cs="Arial"/>
                <w:color w:val="000000" w:themeColor="text1"/>
                <w:sz w:val="18"/>
                <w:szCs w:val="18"/>
              </w:rPr>
              <w:t>RRCConnectionReestablishmentComplete</w:t>
            </w:r>
            <w:proofErr w:type="spellEnd"/>
            <w:r>
              <w:rPr>
                <w:rFonts w:ascii="Arial" w:hAnsi="Arial" w:cs="Arial"/>
                <w:color w:val="000000" w:themeColor="text1"/>
                <w:sz w:val="18"/>
                <w:szCs w:val="18"/>
              </w:rPr>
              <w:t>-NB</w:t>
            </w:r>
          </w:p>
          <w:p w14:paraId="6AD810D0" w14:textId="77777777" w:rsidR="00403A39" w:rsidRDefault="00403A39" w:rsidP="00403A39">
            <w:pPr>
              <w:rPr>
                <w:rFonts w:ascii="Arial" w:hAnsi="Arial" w:cs="Arial"/>
                <w:color w:val="000000" w:themeColor="text1"/>
                <w:sz w:val="18"/>
                <w:szCs w:val="18"/>
                <w:lang w:eastAsia="zh-CN"/>
              </w:rPr>
            </w:pPr>
            <w:r>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7E09DE51" w14:textId="77777777" w:rsidR="00403A39" w:rsidRPr="0014470C" w:rsidRDefault="00403A39" w:rsidP="00403A39">
            <w:pPr>
              <w:pStyle w:val="TAL"/>
              <w:rPr>
                <w:rFonts w:cs="Arial"/>
                <w:color w:val="000000" w:themeColor="text1"/>
                <w:szCs w:val="18"/>
                <w:lang w:eastAsia="ja-JP"/>
              </w:rPr>
            </w:pPr>
            <w:del w:id="18" w:author="Author">
              <w:r w:rsidRPr="0014470C" w:rsidDel="0014470C">
                <w:rPr>
                  <w:rFonts w:cs="Arial"/>
                  <w:color w:val="000000" w:themeColor="text1"/>
                  <w:szCs w:val="18"/>
                  <w:lang w:eastAsia="ja-JP"/>
                </w:rPr>
                <w:delText>[</w:delText>
              </w:r>
            </w:del>
            <w:r w:rsidRPr="0014470C">
              <w:rPr>
                <w:rFonts w:cs="Arial"/>
                <w:color w:val="000000" w:themeColor="text1"/>
                <w:szCs w:val="18"/>
                <w:lang w:eastAsia="ja-JP"/>
              </w:rPr>
              <w:t>Rel. 18 2-3b</w:t>
            </w:r>
            <w:del w:id="19" w:author="Author">
              <w:r w:rsidRPr="0014470C" w:rsidDel="0014470C">
                <w:rPr>
                  <w:rFonts w:cs="Arial"/>
                  <w:color w:val="000000" w:themeColor="text1"/>
                  <w:szCs w:val="18"/>
                  <w:lang w:eastAsia="ja-JP"/>
                </w:rPr>
                <w:delText>]</w:delText>
              </w:r>
            </w:del>
            <w:r w:rsidRPr="0014470C">
              <w:rPr>
                <w:rFonts w:cs="Arial"/>
                <w:color w:val="000000" w:themeColor="text1"/>
                <w:szCs w:val="18"/>
                <w:lang w:eastAsia="ja-JP"/>
              </w:rPr>
              <w:t>, Rel. 17 2-1b</w:t>
            </w:r>
          </w:p>
        </w:tc>
        <w:tc>
          <w:tcPr>
            <w:tcW w:w="0" w:type="auto"/>
            <w:tcBorders>
              <w:top w:val="single" w:sz="4" w:space="0" w:color="auto"/>
              <w:left w:val="single" w:sz="4" w:space="0" w:color="auto"/>
              <w:bottom w:val="single" w:sz="4" w:space="0" w:color="auto"/>
              <w:right w:val="single" w:sz="4" w:space="0" w:color="auto"/>
            </w:tcBorders>
          </w:tcPr>
          <w:p w14:paraId="5BA2B2D9" w14:textId="77777777" w:rsidR="00403A39" w:rsidRDefault="00403A39" w:rsidP="00403A3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B41E8E" w14:textId="77777777" w:rsidR="00403A39" w:rsidRDefault="00403A39" w:rsidP="00403A3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804DA65"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0D3B1FFF" w14:textId="7853A996" w:rsidR="00403A39" w:rsidRDefault="00403A39" w:rsidP="00403A39">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047422B" w14:textId="77777777" w:rsidR="00403A39" w:rsidRDefault="00403A39" w:rsidP="00403A39">
            <w:pPr>
              <w:pStyle w:val="TAL"/>
              <w:rPr>
                <w:rFonts w:cs="Arial"/>
                <w:color w:val="000000" w:themeColor="text1"/>
                <w:szCs w:val="18"/>
                <w:lang w:val="en-GB"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8C23EDE" w14:textId="77777777" w:rsidR="00403A39" w:rsidRDefault="00403A39" w:rsidP="00403A39">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EF29CEC" w14:textId="77777777" w:rsidR="00403A39" w:rsidRDefault="00403A39" w:rsidP="00403A39">
            <w:pPr>
              <w:pStyle w:val="TAL"/>
              <w:rPr>
                <w:rFonts w:cs="Arial"/>
                <w:color w:val="000000" w:themeColor="text1"/>
                <w:szCs w:val="18"/>
                <w:lang w:eastAsia="ja-JP"/>
              </w:rPr>
            </w:pPr>
            <w:r>
              <w:rPr>
                <w:rFonts w:cs="Arial"/>
                <w:color w:val="000000" w:themeColor="text1"/>
                <w:szCs w:val="18"/>
                <w:lang w:eastAsia="ja-JP"/>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0C7ACE26" w14:textId="77777777" w:rsidR="00403A39" w:rsidRDefault="00403A39" w:rsidP="00403A39">
            <w:pPr>
              <w:pStyle w:val="TAL"/>
              <w:rPr>
                <w:rFonts w:cs="Arial"/>
                <w:color w:val="000000" w:themeColor="text1"/>
                <w:szCs w:val="18"/>
                <w:lang w:eastAsia="zh-CN"/>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signalling</w:t>
            </w:r>
            <w:proofErr w:type="spellEnd"/>
          </w:p>
        </w:tc>
      </w:tr>
    </w:tbl>
    <w:p w14:paraId="37D6D912" w14:textId="77777777" w:rsidR="00EB799D" w:rsidRDefault="00EB799D" w:rsidP="00CC794E">
      <w:pPr>
        <w:rPr>
          <w:noProof/>
        </w:rPr>
      </w:pPr>
    </w:p>
    <w:p w14:paraId="012E38FC" w14:textId="5D34A94B" w:rsidR="00931F9E" w:rsidRPr="006B137C" w:rsidRDefault="00931F9E" w:rsidP="00931F9E">
      <w:pPr>
        <w:pStyle w:val="Caption"/>
        <w:keepNext/>
        <w:jc w:val="center"/>
      </w:pPr>
    </w:p>
    <w:p w14:paraId="55A2CE96" w14:textId="77777777" w:rsidR="00DC574D" w:rsidRDefault="00DC574D" w:rsidP="0041248A">
      <w:pPr>
        <w:pStyle w:val="Heading2"/>
        <w:rPr>
          <w:lang w:val="en-US"/>
        </w:rPr>
        <w:sectPr w:rsidR="00DC574D" w:rsidSect="006F3CE7">
          <w:footnotePr>
            <w:numRestart w:val="eachSect"/>
          </w:footnotePr>
          <w:pgSz w:w="23811" w:h="16838" w:orient="landscape" w:code="8"/>
          <w:pgMar w:top="1440" w:right="1440" w:bottom="1440" w:left="1440" w:header="680" w:footer="567" w:gutter="0"/>
          <w:cols w:space="720"/>
          <w:docGrid w:linePitch="299"/>
        </w:sectPr>
      </w:pPr>
    </w:p>
    <w:p w14:paraId="4413299E" w14:textId="385B7E32" w:rsidR="00EB799D" w:rsidRDefault="001C09B7">
      <w:pPr>
        <w:pStyle w:val="Heading2"/>
        <w:rPr>
          <w:lang w:val="en-US"/>
        </w:rPr>
      </w:pPr>
      <w:r>
        <w:rPr>
          <w:lang w:val="en-US"/>
        </w:rPr>
        <w:lastRenderedPageBreak/>
        <w:t>NR</w:t>
      </w:r>
      <w:r w:rsidR="0041248A" w:rsidRPr="006B137C">
        <w:rPr>
          <w:lang w:val="en-US"/>
        </w:rPr>
        <w:t>-NTN</w:t>
      </w:r>
    </w:p>
    <w:p w14:paraId="6D6E4C3A" w14:textId="49E7E3C0" w:rsidR="00403A39" w:rsidRDefault="00403A39" w:rsidP="00403A39">
      <w:pPr>
        <w:rPr>
          <w:b/>
          <w:bCs/>
        </w:rPr>
      </w:pPr>
      <w:r w:rsidRPr="4C1D7F75">
        <w:rPr>
          <w:b/>
          <w:bCs/>
        </w:rPr>
        <w:t xml:space="preserve">Proposal </w:t>
      </w:r>
      <w:r w:rsidR="00727AC9">
        <w:rPr>
          <w:b/>
          <w:bCs/>
        </w:rPr>
        <w:t>6</w:t>
      </w:r>
      <w:r w:rsidRPr="4C1D7F75">
        <w:rPr>
          <w:b/>
          <w:bCs/>
        </w:rPr>
        <w:t xml:space="preserve">: </w:t>
      </w:r>
      <w:r>
        <w:rPr>
          <w:b/>
          <w:bCs/>
        </w:rPr>
        <w:t>Adopt the changes proposed in the following table for UE features supporting Rel-18 NR NTN.</w:t>
      </w:r>
    </w:p>
    <w:p w14:paraId="2281ED03" w14:textId="77777777" w:rsidR="00403A39" w:rsidRPr="00403A39" w:rsidRDefault="00403A39" w:rsidP="00403A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10"/>
        <w:gridCol w:w="1694"/>
        <w:gridCol w:w="2213"/>
        <w:gridCol w:w="1168"/>
        <w:gridCol w:w="1192"/>
        <w:gridCol w:w="1344"/>
        <w:gridCol w:w="1546"/>
        <w:gridCol w:w="1699"/>
        <w:gridCol w:w="1343"/>
        <w:gridCol w:w="1338"/>
        <w:gridCol w:w="1499"/>
        <w:gridCol w:w="2101"/>
        <w:gridCol w:w="1805"/>
      </w:tblGrid>
      <w:tr w:rsidR="00DC574D" w:rsidRPr="00831D8A" w14:paraId="709246E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EB810F6"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66F875B"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A88DAC"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4FAA45"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B43E80B"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29B2B5"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B992E3"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 xml:space="preserve">the capability </w:t>
            </w:r>
            <w:proofErr w:type="spellStart"/>
            <w:r w:rsidRPr="00831D8A">
              <w:rPr>
                <w:rFonts w:asciiTheme="majorHAnsi" w:hAnsiTheme="majorHAnsi" w:cstheme="majorHAnsi"/>
                <w:color w:val="000000" w:themeColor="text1"/>
                <w:szCs w:val="18"/>
              </w:rPr>
              <w:t>signalling</w:t>
            </w:r>
            <w:proofErr w:type="spellEnd"/>
            <w:r w:rsidRPr="00831D8A">
              <w:rPr>
                <w:rFonts w:asciiTheme="majorHAnsi" w:hAnsiTheme="majorHAnsi" w:cstheme="majorHAnsi"/>
                <w:color w:val="000000" w:themeColor="text1"/>
                <w:szCs w:val="18"/>
              </w:rPr>
              <w:t xml:space="preserve">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B44CCBB" w14:textId="77777777" w:rsidR="00DC574D" w:rsidRPr="00831D8A" w:rsidRDefault="00DC574D">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96EF99A" w14:textId="77777777" w:rsidR="00DC574D" w:rsidRPr="00831D8A" w:rsidRDefault="00DC574D">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016A505B" w14:textId="77777777" w:rsidR="00DC574D" w:rsidRPr="00831D8A" w:rsidRDefault="00DC574D">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996A81"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97C097"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C42B1C"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B6AB3C"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0D4035F" w14:textId="77777777" w:rsidR="00DC574D" w:rsidRPr="00831D8A" w:rsidRDefault="00DC574D">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DC574D" w:rsidRPr="00831D8A" w14:paraId="2D194C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6DB45"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 xml:space="preserve">44. </w:t>
            </w:r>
            <w:proofErr w:type="spellStart"/>
            <w:r w:rsidRPr="00831D8A">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A755" w14:textId="77777777" w:rsidR="00DC574D" w:rsidRPr="00831D8A" w:rsidRDefault="00DC574D">
            <w:pPr>
              <w:pStyle w:val="TAL"/>
              <w:rPr>
                <w:rFonts w:eastAsia="MS Mincho" w:cs="Arial"/>
                <w:color w:val="000000" w:themeColor="text1"/>
                <w:szCs w:val="18"/>
                <w:lang w:eastAsia="ja-JP"/>
              </w:rPr>
            </w:pPr>
            <w:r w:rsidRPr="00831D8A">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E235F"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FD5E4" w14:textId="77777777" w:rsidR="00DC574D" w:rsidRPr="00831D8A" w:rsidRDefault="00DC574D">
            <w:pPr>
              <w:pStyle w:val="TAL"/>
              <w:rPr>
                <w:rFonts w:cs="Arial"/>
                <w:color w:val="000000" w:themeColor="text1"/>
                <w:szCs w:val="18"/>
              </w:rPr>
            </w:pPr>
            <w:r w:rsidRPr="00831D8A">
              <w:rPr>
                <w:rFonts w:cs="Arial"/>
                <w:color w:val="000000" w:themeColor="text1"/>
                <w:szCs w:val="18"/>
              </w:rPr>
              <w:t>1. Support repetition transmission of PUCCH for Msg4 HARQ-ACK on common PUCCH resource (i.e., PUCCH resource before dedicated configuration is provided)</w:t>
            </w:r>
          </w:p>
          <w:p w14:paraId="0EAD78A1" w14:textId="77777777" w:rsidR="00DC574D" w:rsidRPr="00831D8A" w:rsidRDefault="00DC574D">
            <w:pPr>
              <w:pStyle w:val="TAL"/>
              <w:rPr>
                <w:rFonts w:cs="Arial"/>
                <w:color w:val="000000" w:themeColor="text1"/>
                <w:szCs w:val="18"/>
              </w:rPr>
            </w:pPr>
            <w:r w:rsidRPr="00831D8A">
              <w:rPr>
                <w:rFonts w:cs="Arial"/>
                <w:color w:val="000000" w:themeColor="text1"/>
                <w:szCs w:val="18"/>
              </w:rPr>
              <w:t>2. Support receiving repetition factor in system information</w:t>
            </w:r>
          </w:p>
          <w:p w14:paraId="2FF96213" w14:textId="77777777" w:rsidR="00DC574D" w:rsidRPr="00831D8A" w:rsidRDefault="00DC574D">
            <w:pPr>
              <w:pStyle w:val="TAL"/>
              <w:rPr>
                <w:rFonts w:cs="Arial"/>
                <w:color w:val="000000" w:themeColor="text1"/>
                <w:szCs w:val="18"/>
              </w:rPr>
            </w:pPr>
            <w:r w:rsidRPr="00831D8A">
              <w:rPr>
                <w:rFonts w:cs="Arial"/>
                <w:color w:val="000000" w:themeColor="text1"/>
                <w:szCs w:val="18"/>
              </w:rPr>
              <w:t>3. Support receiving repetition factor in DCI format 1_0 with CRC scrambled by TC-RNTI scheduling Msg4 PDSCH</w:t>
            </w:r>
          </w:p>
          <w:p w14:paraId="0D34457A" w14:textId="77777777" w:rsidR="00DC574D" w:rsidRPr="00831D8A" w:rsidRDefault="00DC574D">
            <w:pPr>
              <w:pStyle w:val="TAL"/>
              <w:rPr>
                <w:rFonts w:cs="Arial"/>
                <w:color w:val="000000" w:themeColor="text1"/>
                <w:szCs w:val="18"/>
              </w:rPr>
            </w:pPr>
            <w:r w:rsidRPr="00831D8A">
              <w:rPr>
                <w:rFonts w:cs="Arial"/>
                <w:color w:val="000000" w:themeColor="text1"/>
                <w:szCs w:val="18"/>
              </w:rPr>
              <w:t>4. Support Msg3 to report capability for PUCCH Msg4 HARQ-ACK repetition</w:t>
            </w:r>
          </w:p>
          <w:p w14:paraId="295A133E"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7FA0F4A8"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6. Support of RSRP threshold for Msg4 HARQ-ACK repetition</w:t>
            </w:r>
            <w:r w:rsidRPr="00831D8A">
              <w:rPr>
                <w:rFonts w:ascii="Arial" w:eastAsia="Times New Roman" w:hAnsi="Arial" w:cs="Arial"/>
                <w:color w:val="000000" w:themeColor="text1"/>
                <w:sz w:val="18"/>
                <w:szCs w:val="18"/>
              </w:rPr>
              <w:t xml:space="preserve"> </w:t>
            </w:r>
            <w:r w:rsidRPr="00831D8A">
              <w:rPr>
                <w:rFonts w:ascii="Arial" w:hAnsi="Arial" w:cs="Arial"/>
                <w:color w:val="000000" w:themeColor="text1"/>
                <w:sz w:val="18"/>
                <w:szCs w:val="18"/>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C7A4" w14:textId="77777777" w:rsidR="00DC574D" w:rsidRPr="00831D8A" w:rsidRDefault="00DC574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CD19"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A0ED9"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81B6"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4E5BA"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DFCC4"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D021"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7586"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997B" w14:textId="77777777" w:rsidR="00DC574D" w:rsidRPr="00831D8A" w:rsidRDefault="00DC574D">
            <w:pPr>
              <w:pStyle w:val="maintext"/>
              <w:spacing w:line="240" w:lineRule="auto"/>
              <w:ind w:firstLineChars="0" w:firstLine="0"/>
              <w:jc w:val="left"/>
              <w:rPr>
                <w:rFonts w:ascii="Arial" w:eastAsiaTheme="minorEastAsia" w:hAnsi="Arial" w:cs="Arial"/>
                <w:color w:val="000000" w:themeColor="text1"/>
                <w:sz w:val="18"/>
                <w:szCs w:val="18"/>
              </w:rPr>
            </w:pPr>
            <w:r w:rsidRPr="00831D8A">
              <w:rPr>
                <w:rFonts w:ascii="Arial" w:eastAsiaTheme="minorEastAsia" w:hAnsi="Arial" w:cs="Arial"/>
                <w:color w:val="000000" w:themeColor="text1"/>
                <w:sz w:val="18"/>
                <w:szCs w:val="18"/>
              </w:rPr>
              <w:t xml:space="preserve">A UE that includes </w:t>
            </w:r>
            <w:r w:rsidRPr="00831D8A">
              <w:rPr>
                <w:rFonts w:ascii="Arial" w:eastAsiaTheme="minorEastAsia" w:hAnsi="Arial" w:cs="Arial"/>
                <w:color w:val="000000" w:themeColor="text1"/>
                <w:sz w:val="18"/>
                <w:szCs w:val="18"/>
                <w:lang w:val="en-US"/>
              </w:rPr>
              <w:t>LCID codepoint = one of {2, 3, 4, 5, 6, 7} for UL CCCH when the LX field is set to 1</w:t>
            </w:r>
            <w:r w:rsidRPr="00831D8A">
              <w:rPr>
                <w:rFonts w:ascii="Arial" w:eastAsiaTheme="minorEastAsia" w:hAnsi="Arial" w:cs="Arial"/>
                <w:color w:val="000000" w:themeColor="text1"/>
                <w:sz w:val="18"/>
                <w:szCs w:val="18"/>
              </w:rPr>
              <w:t xml:space="preserve"> must support FG 44-1</w:t>
            </w:r>
          </w:p>
          <w:p w14:paraId="48B4CAA4" w14:textId="77777777" w:rsidR="00DC574D" w:rsidRPr="00831D8A" w:rsidRDefault="00DC574D">
            <w:pPr>
              <w:pStyle w:val="maintext"/>
              <w:spacing w:line="240" w:lineRule="auto"/>
              <w:ind w:firstLineChars="0" w:firstLine="0"/>
              <w:jc w:val="left"/>
              <w:rPr>
                <w:rFonts w:ascii="Arial" w:eastAsiaTheme="minorEastAsia" w:hAnsi="Arial" w:cs="Arial"/>
                <w:color w:val="000000" w:themeColor="text1"/>
                <w:sz w:val="18"/>
                <w:szCs w:val="18"/>
              </w:rPr>
            </w:pPr>
          </w:p>
          <w:p w14:paraId="5ACECFF1" w14:textId="6975B86F" w:rsidR="00DC574D" w:rsidRPr="00831D8A" w:rsidRDefault="00DC574D">
            <w:pPr>
              <w:pStyle w:val="TAL"/>
              <w:rPr>
                <w:rFonts w:cs="Arial"/>
                <w:color w:val="000000" w:themeColor="text1"/>
                <w:szCs w:val="18"/>
              </w:rPr>
            </w:pPr>
            <w:del w:id="20" w:author="Author">
              <w:r w:rsidRPr="00DC574D" w:rsidDel="00DC574D">
                <w:rPr>
                  <w:rFonts w:cs="Arial"/>
                  <w:color w:val="000000" w:themeColor="text1"/>
                  <w:szCs w:val="18"/>
                </w:rPr>
                <w:delText>[</w:delText>
              </w:r>
            </w:del>
            <w:r w:rsidRPr="00DC574D">
              <w:rPr>
                <w:rFonts w:cs="Arial"/>
                <w:color w:val="000000" w:themeColor="text1"/>
                <w:szCs w:val="18"/>
              </w:rPr>
              <w:t xml:space="preserve">Note: This UE feature group is applicable only for bands in Tables 5.2.2-1 and </w:t>
            </w:r>
            <w:ins w:id="21" w:author="Author">
              <w:r w:rsidR="000325FB">
                <w:rPr>
                  <w:rStyle w:val="ui-provider"/>
                </w:rPr>
                <w:t>Table 5.2.3-1</w:t>
              </w:r>
            </w:ins>
            <w:del w:id="22" w:author="Author">
              <w:r w:rsidRPr="000325FB" w:rsidDel="000325FB">
                <w:rPr>
                  <w:rFonts w:cs="Arial"/>
                  <w:color w:val="000000" w:themeColor="text1"/>
                  <w:szCs w:val="18"/>
                </w:rPr>
                <w:delText>[TBD for FR2-NTN bands]</w:delText>
              </w:r>
              <w:r w:rsidRPr="00DC574D" w:rsidDel="000325FB">
                <w:rPr>
                  <w:rFonts w:cs="Arial"/>
                  <w:color w:val="000000" w:themeColor="text1"/>
                  <w:szCs w:val="18"/>
                </w:rPr>
                <w:delText xml:space="preserve"> </w:delText>
              </w:r>
            </w:del>
            <w:r w:rsidRPr="00DC574D">
              <w:rPr>
                <w:rFonts w:cs="Arial"/>
                <w:color w:val="000000" w:themeColor="text1"/>
                <w:szCs w:val="18"/>
              </w:rPr>
              <w:t>in TS 38.101-5 [and HAPS operation bands in Clause 5.2 of TS 38.104</w:t>
            </w:r>
            <w:del w:id="23" w:author="Author">
              <w:r w:rsidRPr="00DC574D" w:rsidDel="00DC574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2CA3"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Optional without capability signaling</w:t>
            </w:r>
          </w:p>
        </w:tc>
      </w:tr>
      <w:tr w:rsidR="00DC574D" w:rsidRPr="00831D8A" w14:paraId="5E90E1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5D008"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ja-JP"/>
              </w:rPr>
              <w:t xml:space="preserve">44. </w:t>
            </w:r>
            <w:proofErr w:type="spellStart"/>
            <w:r w:rsidRPr="00831D8A">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A60A"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8D05"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EC47" w14:textId="77777777" w:rsidR="00DC574D" w:rsidRPr="00831D8A" w:rsidRDefault="00DC574D">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Support UE Rx-Tx </w:t>
            </w:r>
            <w:r w:rsidRPr="00831D8A">
              <w:rPr>
                <w:rFonts w:ascii="Arial" w:hAnsi="Arial" w:cs="Arial"/>
                <w:color w:val="000000" w:themeColor="text1"/>
                <w:sz w:val="18"/>
                <w:szCs w:val="18"/>
                <w:lang w:val="en-US"/>
              </w:rPr>
              <w:t>time difference and UE Rx-Tx time difference offset</w:t>
            </w:r>
            <w:r w:rsidRPr="00831D8A">
              <w:rPr>
                <w:rFonts w:ascii="Arial" w:hAnsi="Arial" w:cs="Arial"/>
                <w:color w:val="000000" w:themeColor="text1"/>
                <w:sz w:val="18"/>
                <w:szCs w:val="18"/>
              </w:rPr>
              <w:t xml:space="preserve"> measurement and report for </w:t>
            </w:r>
            <w:proofErr w:type="gramStart"/>
            <w:r w:rsidRPr="00831D8A">
              <w:rPr>
                <w:rFonts w:ascii="Arial" w:hAnsi="Arial" w:cs="Arial"/>
                <w:color w:val="000000" w:themeColor="text1"/>
                <w:sz w:val="18"/>
                <w:szCs w:val="18"/>
              </w:rPr>
              <w:t>Multi-RTT</w:t>
            </w:r>
            <w:proofErr w:type="gramEnd"/>
            <w:r w:rsidRPr="00831D8A">
              <w:rPr>
                <w:rFonts w:ascii="Arial" w:hAnsi="Arial" w:cs="Arial"/>
                <w:color w:val="000000" w:themeColor="text1"/>
                <w:sz w:val="18"/>
                <w:szCs w:val="18"/>
              </w:rPr>
              <w:t xml:space="preserve"> positioning with single satellite in NTN</w:t>
            </w:r>
          </w:p>
          <w:p w14:paraId="7A1B5C78" w14:textId="77777777" w:rsidR="00DC574D" w:rsidRPr="00831D8A" w:rsidRDefault="00DC574D">
            <w:pPr>
              <w:rPr>
                <w:rFonts w:ascii="Arial" w:hAnsi="Arial" w:cs="Arial"/>
                <w:color w:val="000000" w:themeColor="text1"/>
                <w:sz w:val="18"/>
                <w:szCs w:val="18"/>
              </w:rPr>
            </w:pPr>
            <w:r w:rsidRPr="00831D8A">
              <w:rPr>
                <w:rFonts w:ascii="Arial" w:hAnsi="Arial"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7164" w14:textId="77777777" w:rsidR="00DC574D" w:rsidRPr="00831D8A" w:rsidRDefault="00DC574D">
            <w:pPr>
              <w:pStyle w:val="TAL"/>
              <w:rPr>
                <w:rFonts w:eastAsia="MS Mincho" w:cs="Arial"/>
                <w:color w:val="000000" w:themeColor="text1"/>
                <w:szCs w:val="18"/>
                <w:lang w:eastAsia="ja-JP"/>
              </w:rPr>
            </w:pPr>
            <w:r w:rsidRPr="00831D8A">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BE4D" w14:textId="77777777" w:rsidR="00DC574D" w:rsidRPr="00831D8A" w:rsidRDefault="00DC574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79ED"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266D"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rPr>
              <w:t xml:space="preserve">UE does not support </w:t>
            </w:r>
            <w:proofErr w:type="gramStart"/>
            <w:r w:rsidRPr="00831D8A">
              <w:rPr>
                <w:rFonts w:cs="Arial"/>
                <w:color w:val="000000" w:themeColor="text1"/>
                <w:szCs w:val="18"/>
              </w:rPr>
              <w:t>Multi-RTT</w:t>
            </w:r>
            <w:proofErr w:type="gramEnd"/>
            <w:r w:rsidRPr="00831D8A">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1FAE" w14:textId="77777777" w:rsidR="00DC574D" w:rsidRPr="00831D8A" w:rsidRDefault="00DC574D">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B2842"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41D9"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DB74"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BEC5" w14:textId="1D09B413" w:rsidR="00DC574D" w:rsidRPr="00831D8A" w:rsidRDefault="00DC574D">
            <w:pPr>
              <w:pStyle w:val="TAL"/>
              <w:rPr>
                <w:rFonts w:cs="Arial"/>
                <w:color w:val="000000" w:themeColor="text1"/>
                <w:szCs w:val="18"/>
              </w:rPr>
            </w:pPr>
            <w:r w:rsidRPr="00831D8A">
              <w:rPr>
                <w:rFonts w:cs="Arial"/>
                <w:color w:val="000000" w:themeColor="text1"/>
                <w:szCs w:val="18"/>
              </w:rPr>
              <w:t xml:space="preserve">Note: This UE feature group is applicable only for bands in Tables 5.2.2-1 and </w:t>
            </w:r>
            <w:r w:rsidRPr="000325FB">
              <w:rPr>
                <w:rFonts w:cs="Arial"/>
                <w:color w:val="000000" w:themeColor="text1"/>
                <w:szCs w:val="18"/>
              </w:rPr>
              <w:t>[</w:t>
            </w:r>
            <w:ins w:id="24" w:author="Author">
              <w:r w:rsidR="000325FB">
                <w:rPr>
                  <w:rStyle w:val="ui-provider"/>
                </w:rPr>
                <w:t>Table 5.2.3-1</w:t>
              </w:r>
            </w:ins>
            <w:del w:id="25" w:author="Author">
              <w:r w:rsidRPr="000325FB" w:rsidDel="000325FB">
                <w:rPr>
                  <w:rFonts w:cs="Arial"/>
                  <w:color w:val="000000" w:themeColor="text1"/>
                  <w:szCs w:val="18"/>
                </w:rPr>
                <w:delText>TBD for FR2-NTN bands]</w:delText>
              </w:r>
              <w:r w:rsidRPr="00831D8A" w:rsidDel="000325FB">
                <w:rPr>
                  <w:rFonts w:cs="Arial"/>
                  <w:color w:val="000000" w:themeColor="text1"/>
                  <w:szCs w:val="18"/>
                </w:rPr>
                <w:delText xml:space="preserve"> </w:delText>
              </w:r>
            </w:del>
            <w:r w:rsidRPr="00831D8A">
              <w:rPr>
                <w:rFonts w:cs="Arial"/>
                <w:color w:val="000000" w:themeColor="text1"/>
                <w:szCs w:val="18"/>
              </w:rPr>
              <w:t>in TS 38.101-5</w:t>
            </w:r>
          </w:p>
          <w:p w14:paraId="1C5445F0" w14:textId="77777777" w:rsidR="00DC574D" w:rsidRPr="00831D8A" w:rsidRDefault="00DC574D">
            <w:pPr>
              <w:pStyle w:val="TAL"/>
              <w:rPr>
                <w:rFonts w:cs="Arial"/>
                <w:color w:val="000000" w:themeColor="text1"/>
                <w:szCs w:val="18"/>
              </w:rPr>
            </w:pPr>
          </w:p>
          <w:p w14:paraId="680BCEC5" w14:textId="77777777" w:rsidR="00DC574D" w:rsidRPr="00831D8A" w:rsidRDefault="00DC574D">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3974" w14:textId="77777777" w:rsidR="00DC574D" w:rsidRPr="00831D8A" w:rsidRDefault="00DC574D">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bl>
    <w:p w14:paraId="61DC31E6" w14:textId="77777777" w:rsidR="00DC574D" w:rsidRDefault="00DC574D" w:rsidP="003E5DAA">
      <w:pPr>
        <w:pStyle w:val="Heading2"/>
        <w:numPr>
          <w:ilvl w:val="0"/>
          <w:numId w:val="0"/>
        </w:numPr>
        <w:ind w:left="851"/>
        <w:rPr>
          <w:lang w:val="en-US"/>
        </w:rPr>
        <w:sectPr w:rsidR="00DC574D" w:rsidSect="006F3CE7">
          <w:footnotePr>
            <w:numRestart w:val="eachSect"/>
          </w:footnotePr>
          <w:pgSz w:w="23811" w:h="16838" w:orient="landscape" w:code="8"/>
          <w:pgMar w:top="1440" w:right="1440" w:bottom="1440" w:left="1440" w:header="680" w:footer="567" w:gutter="0"/>
          <w:cols w:space="720"/>
          <w:docGrid w:linePitch="299"/>
        </w:sectPr>
      </w:pPr>
    </w:p>
    <w:p w14:paraId="3C84DAE0" w14:textId="77777777" w:rsidR="00124551" w:rsidRPr="00124551" w:rsidRDefault="00124551" w:rsidP="00124551"/>
    <w:p w14:paraId="08C72268" w14:textId="77777777" w:rsidR="002A70AC" w:rsidRPr="002A70AC" w:rsidRDefault="002A70AC" w:rsidP="002A70AC"/>
    <w:bookmarkEnd w:id="2"/>
    <w:p w14:paraId="53CD9119" w14:textId="5206E1F5" w:rsidR="00885580" w:rsidRPr="006B137C" w:rsidRDefault="00885580" w:rsidP="00885580">
      <w:pPr>
        <w:pStyle w:val="Heading1"/>
        <w:numPr>
          <w:ilvl w:val="0"/>
          <w:numId w:val="0"/>
        </w:numPr>
        <w:rPr>
          <w:lang w:val="en-US"/>
        </w:rPr>
      </w:pPr>
      <w:r w:rsidRPr="006B137C">
        <w:rPr>
          <w:lang w:val="en-US"/>
        </w:rPr>
        <w:t>References</w:t>
      </w:r>
    </w:p>
    <w:p w14:paraId="72CB86E5" w14:textId="424E8C9D" w:rsidR="002A70AC" w:rsidRPr="002A70AC" w:rsidRDefault="006E5F5A" w:rsidP="0014470C">
      <w:pPr>
        <w:pStyle w:val="ListParagraph"/>
        <w:numPr>
          <w:ilvl w:val="0"/>
          <w:numId w:val="4"/>
        </w:numPr>
        <w:rPr>
          <w:rFonts w:ascii="Times New Roman" w:hAnsi="Times New Roman" w:cs="Times New Roman"/>
          <w:sz w:val="22"/>
          <w:szCs w:val="22"/>
          <w:lang w:val="en-US"/>
        </w:rPr>
      </w:pPr>
      <w:hyperlink r:id="rId13" w:history="1">
        <w:r w:rsidR="002A70AC" w:rsidRPr="002A70AC">
          <w:rPr>
            <w:rStyle w:val="Hyperlink"/>
            <w:rFonts w:ascii="Times New Roman" w:hAnsi="Times New Roman" w:cs="Times New Roman"/>
            <w:sz w:val="22"/>
            <w:szCs w:val="22"/>
            <w:lang w:val="en-US"/>
          </w:rPr>
          <w:t>R1-2403705</w:t>
        </w:r>
      </w:hyperlink>
      <w:r w:rsidR="002A70AC" w:rsidRPr="002A70AC">
        <w:rPr>
          <w:rFonts w:ascii="Times New Roman" w:hAnsi="Times New Roman" w:cs="Times New Roman"/>
          <w:sz w:val="22"/>
          <w:szCs w:val="22"/>
          <w:lang w:val="en-US"/>
        </w:rPr>
        <w:t>, Updated RAN1 UE features list for Rel-18 NR after RAN1 #116bis, Moderators (AT&amp;T, NTT DOCOMO, INC.)</w:t>
      </w:r>
    </w:p>
    <w:bookmarkStart w:id="26" w:name="_Hlk164866390"/>
    <w:p w14:paraId="282BA6A7" w14:textId="4AF903E7" w:rsidR="001C09B7" w:rsidRDefault="00277E51" w:rsidP="0014470C">
      <w:pPr>
        <w:pStyle w:val="ListParagraph"/>
        <w:numPr>
          <w:ilvl w:val="0"/>
          <w:numId w:val="4"/>
        </w:numPr>
        <w:rPr>
          <w:rFonts w:ascii="Times New Roman" w:hAnsi="Times New Roman" w:cs="Times New Roman"/>
          <w:sz w:val="22"/>
          <w:szCs w:val="22"/>
          <w:lang w:val="en-US"/>
        </w:rPr>
      </w:pPr>
      <w:r>
        <w:fldChar w:fldCharType="begin"/>
      </w:r>
      <w:r w:rsidRPr="002A70AC">
        <w:rPr>
          <w:lang w:val="en-US"/>
        </w:rPr>
        <w:instrText>HYPERLINK "https://www.3gpp.org/ftp/TSG_RAN/WG1_RL1/TSGR1_116/Docs/R1-2401822.zip"</w:instrText>
      </w:r>
      <w:r>
        <w:fldChar w:fldCharType="separate"/>
      </w:r>
      <w:r w:rsidR="001C09B7" w:rsidRPr="001C09B7">
        <w:rPr>
          <w:rStyle w:val="Hyperlink"/>
          <w:rFonts w:ascii="Times New Roman" w:hAnsi="Times New Roman" w:cs="Times New Roman"/>
          <w:sz w:val="22"/>
          <w:szCs w:val="22"/>
          <w:lang w:val="en-US"/>
        </w:rPr>
        <w:t>R1-2401822</w:t>
      </w:r>
      <w:r>
        <w:rPr>
          <w:rStyle w:val="Hyperlink"/>
          <w:rFonts w:ascii="Times New Roman" w:hAnsi="Times New Roman" w:cs="Times New Roman"/>
          <w:sz w:val="22"/>
          <w:szCs w:val="22"/>
          <w:lang w:val="en-US"/>
        </w:rPr>
        <w:fldChar w:fldCharType="end"/>
      </w:r>
      <w:r w:rsidR="002A70AC">
        <w:rPr>
          <w:rFonts w:ascii="Times New Roman" w:hAnsi="Times New Roman" w:cs="Times New Roman"/>
          <w:sz w:val="22"/>
          <w:szCs w:val="22"/>
          <w:lang w:val="en-US"/>
        </w:rPr>
        <w:t xml:space="preserve">, </w:t>
      </w:r>
      <w:r w:rsidR="001C09B7" w:rsidRPr="001C09B7">
        <w:rPr>
          <w:rFonts w:ascii="Times New Roman" w:hAnsi="Times New Roman" w:cs="Times New Roman"/>
          <w:sz w:val="22"/>
          <w:szCs w:val="22"/>
          <w:lang w:val="en-US"/>
        </w:rPr>
        <w:t>Updated RAN1 UE features list for Rel-18 LTE after RAN1#116</w:t>
      </w:r>
      <w:r w:rsidR="002A70AC">
        <w:rPr>
          <w:rFonts w:ascii="Times New Roman" w:hAnsi="Times New Roman" w:cs="Times New Roman"/>
          <w:sz w:val="22"/>
          <w:szCs w:val="22"/>
          <w:lang w:val="en-US"/>
        </w:rPr>
        <w:t xml:space="preserve">, </w:t>
      </w:r>
      <w:r w:rsidR="001C09B7" w:rsidRPr="001C09B7">
        <w:rPr>
          <w:rFonts w:ascii="Times New Roman" w:hAnsi="Times New Roman" w:cs="Times New Roman"/>
          <w:sz w:val="22"/>
          <w:szCs w:val="22"/>
          <w:lang w:val="en-US"/>
        </w:rPr>
        <w:t>Moderators (AT&amp;T, NTT DOCOMO, INC.)</w:t>
      </w:r>
    </w:p>
    <w:bookmarkEnd w:id="26"/>
    <w:p w14:paraId="5BBE5300" w14:textId="77777777" w:rsidR="001C09B7" w:rsidRPr="001C09B7" w:rsidRDefault="001C09B7" w:rsidP="001C09B7">
      <w:pPr>
        <w:rPr>
          <w:rFonts w:ascii="Times New Roman" w:hAnsi="Times New Roman" w:cs="Times New Roman"/>
        </w:rPr>
      </w:pPr>
    </w:p>
    <w:sectPr w:rsidR="001C09B7" w:rsidRPr="001C09B7" w:rsidSect="006F3CE7">
      <w:footnotePr>
        <w:numRestart w:val="eachSect"/>
      </w:footnotePr>
      <w:pgSz w:w="11906" w:h="16838"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6D8ED" w14:textId="77777777" w:rsidR="006F3CE7" w:rsidRDefault="006F3CE7">
      <w:r>
        <w:separator/>
      </w:r>
    </w:p>
  </w:endnote>
  <w:endnote w:type="continuationSeparator" w:id="0">
    <w:p w14:paraId="6B45757F" w14:textId="77777777" w:rsidR="006F3CE7" w:rsidRDefault="006F3CE7">
      <w:r>
        <w:continuationSeparator/>
      </w:r>
    </w:p>
  </w:endnote>
  <w:endnote w:type="continuationNotice" w:id="1">
    <w:p w14:paraId="00DCB71E" w14:textId="77777777" w:rsidR="006F3CE7" w:rsidRDefault="006F3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58AB" w14:textId="77777777" w:rsidR="006F3CE7" w:rsidRDefault="006F3CE7">
      <w:r>
        <w:separator/>
      </w:r>
    </w:p>
  </w:footnote>
  <w:footnote w:type="continuationSeparator" w:id="0">
    <w:p w14:paraId="2E26ECAB" w14:textId="77777777" w:rsidR="006F3CE7" w:rsidRDefault="006F3CE7">
      <w:r>
        <w:continuationSeparator/>
      </w:r>
    </w:p>
  </w:footnote>
  <w:footnote w:type="continuationNotice" w:id="1">
    <w:p w14:paraId="375AD92A" w14:textId="77777777" w:rsidR="006F3CE7" w:rsidRDefault="006F3C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7FFA361C"/>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hanging="851"/>
      </w:pPr>
      <w:rPr>
        <w:specVanish w:val="0"/>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851" w:hanging="851"/>
      </w:pPr>
      <w:rPr>
        <w:rFonts w:hint="default"/>
      </w:rPr>
    </w:lvl>
    <w:lvl w:ilvl="6">
      <w:start w:val="1"/>
      <w:numFmt w:val="decimal"/>
      <w:pStyle w:val="Heading7"/>
      <w:lvlText w:val="%1.%2.%3.%4.%5.%6.%7"/>
      <w:lvlJc w:val="left"/>
      <w:pPr>
        <w:ind w:left="851" w:hanging="851"/>
      </w:pPr>
      <w:rPr>
        <w:rFonts w:hint="default"/>
      </w:rPr>
    </w:lvl>
    <w:lvl w:ilvl="7">
      <w:start w:val="1"/>
      <w:numFmt w:val="decimal"/>
      <w:pStyle w:val="Heading8"/>
      <w:lvlText w:val="%1.%2.%3.%4.%5.%6.%7.%8"/>
      <w:lvlJc w:val="left"/>
      <w:pPr>
        <w:ind w:left="1418" w:hanging="1418"/>
      </w:pPr>
      <w:rPr>
        <w:rFonts w:hint="default"/>
      </w:rPr>
    </w:lvl>
    <w:lvl w:ilvl="8">
      <w:start w:val="1"/>
      <w:numFmt w:val="decimal"/>
      <w:pStyle w:val="Heading9"/>
      <w:lvlText w:val="%1.%2.%3.%4.%5.%6.%7.%8.%9"/>
      <w:lvlJc w:val="left"/>
      <w:pPr>
        <w:ind w:left="1418" w:hanging="1418"/>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num w:numId="1" w16cid:durableId="1911961443">
    <w:abstractNumId w:val="3"/>
  </w:num>
  <w:num w:numId="2" w16cid:durableId="357124585">
    <w:abstractNumId w:val="5"/>
  </w:num>
  <w:num w:numId="3" w16cid:durableId="1559780918">
    <w:abstractNumId w:val="0"/>
  </w:num>
  <w:num w:numId="4" w16cid:durableId="1644850337">
    <w:abstractNumId w:val="2"/>
  </w:num>
  <w:num w:numId="5" w16cid:durableId="1994944864">
    <w:abstractNumId w:val="7"/>
  </w:num>
  <w:num w:numId="6" w16cid:durableId="1029455988">
    <w:abstractNumId w:val="4"/>
  </w:num>
  <w:num w:numId="7" w16cid:durableId="1338459442">
    <w:abstractNumId w:val="6"/>
  </w:num>
  <w:num w:numId="8" w16cid:durableId="128754294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D00"/>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6F9"/>
    <w:rsid w:val="00026C65"/>
    <w:rsid w:val="00027755"/>
    <w:rsid w:val="00027864"/>
    <w:rsid w:val="0002789E"/>
    <w:rsid w:val="00030048"/>
    <w:rsid w:val="0003072D"/>
    <w:rsid w:val="000314CD"/>
    <w:rsid w:val="000325FB"/>
    <w:rsid w:val="0003332B"/>
    <w:rsid w:val="00033544"/>
    <w:rsid w:val="0003479E"/>
    <w:rsid w:val="00035691"/>
    <w:rsid w:val="0003767C"/>
    <w:rsid w:val="00040F4F"/>
    <w:rsid w:val="0004132D"/>
    <w:rsid w:val="00041C9D"/>
    <w:rsid w:val="00044CFA"/>
    <w:rsid w:val="000459C7"/>
    <w:rsid w:val="00046368"/>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D89"/>
    <w:rsid w:val="00056544"/>
    <w:rsid w:val="00056BDE"/>
    <w:rsid w:val="00060D8E"/>
    <w:rsid w:val="00062159"/>
    <w:rsid w:val="00063D9E"/>
    <w:rsid w:val="00064AD3"/>
    <w:rsid w:val="00065088"/>
    <w:rsid w:val="000652D3"/>
    <w:rsid w:val="00065486"/>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63F"/>
    <w:rsid w:val="000902C2"/>
    <w:rsid w:val="000906FB"/>
    <w:rsid w:val="00091A92"/>
    <w:rsid w:val="00093C49"/>
    <w:rsid w:val="000949B5"/>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3AF"/>
    <w:rsid w:val="000B5AC9"/>
    <w:rsid w:val="000B5F0A"/>
    <w:rsid w:val="000B6D65"/>
    <w:rsid w:val="000B743C"/>
    <w:rsid w:val="000C0727"/>
    <w:rsid w:val="000C1D59"/>
    <w:rsid w:val="000C2B09"/>
    <w:rsid w:val="000C30CF"/>
    <w:rsid w:val="000C501D"/>
    <w:rsid w:val="000C5B5B"/>
    <w:rsid w:val="000C5CBA"/>
    <w:rsid w:val="000C74BA"/>
    <w:rsid w:val="000C7531"/>
    <w:rsid w:val="000C7BA7"/>
    <w:rsid w:val="000C7C3F"/>
    <w:rsid w:val="000D0BD6"/>
    <w:rsid w:val="000D0C61"/>
    <w:rsid w:val="000D1440"/>
    <w:rsid w:val="000D14C5"/>
    <w:rsid w:val="000D27AD"/>
    <w:rsid w:val="000D29D1"/>
    <w:rsid w:val="000D2B0A"/>
    <w:rsid w:val="000D3286"/>
    <w:rsid w:val="000D344D"/>
    <w:rsid w:val="000D40E7"/>
    <w:rsid w:val="000D584F"/>
    <w:rsid w:val="000D76BC"/>
    <w:rsid w:val="000D7750"/>
    <w:rsid w:val="000E0172"/>
    <w:rsid w:val="000E071E"/>
    <w:rsid w:val="000E0DEE"/>
    <w:rsid w:val="000E181D"/>
    <w:rsid w:val="000E27AA"/>
    <w:rsid w:val="000E337A"/>
    <w:rsid w:val="000E34FD"/>
    <w:rsid w:val="000E4350"/>
    <w:rsid w:val="000E4376"/>
    <w:rsid w:val="000E4408"/>
    <w:rsid w:val="000E53AB"/>
    <w:rsid w:val="000E5716"/>
    <w:rsid w:val="000E6337"/>
    <w:rsid w:val="000E699F"/>
    <w:rsid w:val="000E7A79"/>
    <w:rsid w:val="000F15B2"/>
    <w:rsid w:val="000F19DE"/>
    <w:rsid w:val="000F2E1F"/>
    <w:rsid w:val="000F37B0"/>
    <w:rsid w:val="000F4595"/>
    <w:rsid w:val="000F4CB2"/>
    <w:rsid w:val="000F4E44"/>
    <w:rsid w:val="000F4E90"/>
    <w:rsid w:val="000F568D"/>
    <w:rsid w:val="000F5D39"/>
    <w:rsid w:val="000F68D0"/>
    <w:rsid w:val="000F6B15"/>
    <w:rsid w:val="000F769B"/>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551"/>
    <w:rsid w:val="00124E12"/>
    <w:rsid w:val="00124E75"/>
    <w:rsid w:val="0012673D"/>
    <w:rsid w:val="001269B8"/>
    <w:rsid w:val="00127099"/>
    <w:rsid w:val="00132830"/>
    <w:rsid w:val="00132B71"/>
    <w:rsid w:val="00133262"/>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70C"/>
    <w:rsid w:val="00144C87"/>
    <w:rsid w:val="00145D1E"/>
    <w:rsid w:val="001467B1"/>
    <w:rsid w:val="00150175"/>
    <w:rsid w:val="001502C8"/>
    <w:rsid w:val="00151011"/>
    <w:rsid w:val="00151224"/>
    <w:rsid w:val="0015130F"/>
    <w:rsid w:val="00152D1E"/>
    <w:rsid w:val="001532BA"/>
    <w:rsid w:val="00153FED"/>
    <w:rsid w:val="001543BF"/>
    <w:rsid w:val="00155BFD"/>
    <w:rsid w:val="00156A3E"/>
    <w:rsid w:val="00156ABA"/>
    <w:rsid w:val="00157390"/>
    <w:rsid w:val="00160998"/>
    <w:rsid w:val="00160CD6"/>
    <w:rsid w:val="00160F5F"/>
    <w:rsid w:val="00161984"/>
    <w:rsid w:val="00162308"/>
    <w:rsid w:val="0016316A"/>
    <w:rsid w:val="00163539"/>
    <w:rsid w:val="0016381F"/>
    <w:rsid w:val="00163D1D"/>
    <w:rsid w:val="00164171"/>
    <w:rsid w:val="00164E58"/>
    <w:rsid w:val="00165033"/>
    <w:rsid w:val="00165926"/>
    <w:rsid w:val="001659DC"/>
    <w:rsid w:val="001665EB"/>
    <w:rsid w:val="001670EA"/>
    <w:rsid w:val="001674A0"/>
    <w:rsid w:val="001700F0"/>
    <w:rsid w:val="00170A50"/>
    <w:rsid w:val="001746CE"/>
    <w:rsid w:val="00174AC8"/>
    <w:rsid w:val="00174FFD"/>
    <w:rsid w:val="001759CA"/>
    <w:rsid w:val="0017726A"/>
    <w:rsid w:val="001772F8"/>
    <w:rsid w:val="00177DD3"/>
    <w:rsid w:val="00180278"/>
    <w:rsid w:val="001807F2"/>
    <w:rsid w:val="001818A7"/>
    <w:rsid w:val="00182725"/>
    <w:rsid w:val="001829C8"/>
    <w:rsid w:val="00186904"/>
    <w:rsid w:val="00186B0A"/>
    <w:rsid w:val="00187198"/>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132"/>
    <w:rsid w:val="001A63D8"/>
    <w:rsid w:val="001B01FA"/>
    <w:rsid w:val="001B0832"/>
    <w:rsid w:val="001B18A7"/>
    <w:rsid w:val="001B2762"/>
    <w:rsid w:val="001B36FC"/>
    <w:rsid w:val="001B38EE"/>
    <w:rsid w:val="001B41ED"/>
    <w:rsid w:val="001B4607"/>
    <w:rsid w:val="001B7E0C"/>
    <w:rsid w:val="001C0674"/>
    <w:rsid w:val="001C09B7"/>
    <w:rsid w:val="001C1405"/>
    <w:rsid w:val="001C1B93"/>
    <w:rsid w:val="001C226F"/>
    <w:rsid w:val="001C5296"/>
    <w:rsid w:val="001C66AC"/>
    <w:rsid w:val="001C6754"/>
    <w:rsid w:val="001C77F0"/>
    <w:rsid w:val="001D15D1"/>
    <w:rsid w:val="001D2335"/>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22D"/>
    <w:rsid w:val="001F13D6"/>
    <w:rsid w:val="001F1824"/>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EB5"/>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D57"/>
    <w:rsid w:val="002667A8"/>
    <w:rsid w:val="00267587"/>
    <w:rsid w:val="002675C8"/>
    <w:rsid w:val="00267760"/>
    <w:rsid w:val="00271589"/>
    <w:rsid w:val="00273177"/>
    <w:rsid w:val="0027455B"/>
    <w:rsid w:val="00275074"/>
    <w:rsid w:val="002763E9"/>
    <w:rsid w:val="00276736"/>
    <w:rsid w:val="00276F4E"/>
    <w:rsid w:val="0027773D"/>
    <w:rsid w:val="002778BD"/>
    <w:rsid w:val="00277E51"/>
    <w:rsid w:val="002815FA"/>
    <w:rsid w:val="002824C2"/>
    <w:rsid w:val="00284E32"/>
    <w:rsid w:val="002851EB"/>
    <w:rsid w:val="00285510"/>
    <w:rsid w:val="00285BD1"/>
    <w:rsid w:val="00285DE2"/>
    <w:rsid w:val="0028616D"/>
    <w:rsid w:val="00286965"/>
    <w:rsid w:val="0029136E"/>
    <w:rsid w:val="00292399"/>
    <w:rsid w:val="00292A98"/>
    <w:rsid w:val="00293BBA"/>
    <w:rsid w:val="00294061"/>
    <w:rsid w:val="00294445"/>
    <w:rsid w:val="00294B4D"/>
    <w:rsid w:val="0029537E"/>
    <w:rsid w:val="002960D5"/>
    <w:rsid w:val="00297926"/>
    <w:rsid w:val="002A02C9"/>
    <w:rsid w:val="002A1062"/>
    <w:rsid w:val="002A2012"/>
    <w:rsid w:val="002A2413"/>
    <w:rsid w:val="002A2F5E"/>
    <w:rsid w:val="002A352A"/>
    <w:rsid w:val="002A607D"/>
    <w:rsid w:val="002A70AC"/>
    <w:rsid w:val="002B132E"/>
    <w:rsid w:val="002B1499"/>
    <w:rsid w:val="002B2813"/>
    <w:rsid w:val="002B2D29"/>
    <w:rsid w:val="002B3B31"/>
    <w:rsid w:val="002B3BBD"/>
    <w:rsid w:val="002C0C4B"/>
    <w:rsid w:val="002C1EEA"/>
    <w:rsid w:val="002C47AD"/>
    <w:rsid w:val="002C5510"/>
    <w:rsid w:val="002C6034"/>
    <w:rsid w:val="002C635B"/>
    <w:rsid w:val="002C6D39"/>
    <w:rsid w:val="002C7276"/>
    <w:rsid w:val="002C770F"/>
    <w:rsid w:val="002C7CFF"/>
    <w:rsid w:val="002D0BC6"/>
    <w:rsid w:val="002D12DB"/>
    <w:rsid w:val="002D17C5"/>
    <w:rsid w:val="002D2E33"/>
    <w:rsid w:val="002D365F"/>
    <w:rsid w:val="002D51DF"/>
    <w:rsid w:val="002D6892"/>
    <w:rsid w:val="002D68C2"/>
    <w:rsid w:val="002D7C86"/>
    <w:rsid w:val="002E0692"/>
    <w:rsid w:val="002E152D"/>
    <w:rsid w:val="002E1D74"/>
    <w:rsid w:val="002E2943"/>
    <w:rsid w:val="002E2CF1"/>
    <w:rsid w:val="002E34AF"/>
    <w:rsid w:val="002E4AAC"/>
    <w:rsid w:val="002E53DE"/>
    <w:rsid w:val="002E5540"/>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31B"/>
    <w:rsid w:val="00302AE8"/>
    <w:rsid w:val="00302BB1"/>
    <w:rsid w:val="003030F0"/>
    <w:rsid w:val="0030404B"/>
    <w:rsid w:val="00304210"/>
    <w:rsid w:val="00304382"/>
    <w:rsid w:val="003048D7"/>
    <w:rsid w:val="00304A1B"/>
    <w:rsid w:val="00304AD2"/>
    <w:rsid w:val="00304EAA"/>
    <w:rsid w:val="00305297"/>
    <w:rsid w:val="003062E6"/>
    <w:rsid w:val="003068B6"/>
    <w:rsid w:val="003071F6"/>
    <w:rsid w:val="00307FE0"/>
    <w:rsid w:val="003107EB"/>
    <w:rsid w:val="00310E66"/>
    <w:rsid w:val="00311952"/>
    <w:rsid w:val="00311C08"/>
    <w:rsid w:val="003125E0"/>
    <w:rsid w:val="00312ECE"/>
    <w:rsid w:val="0031393C"/>
    <w:rsid w:val="00313CB0"/>
    <w:rsid w:val="00313F96"/>
    <w:rsid w:val="00314B0A"/>
    <w:rsid w:val="003150CE"/>
    <w:rsid w:val="00315AAB"/>
    <w:rsid w:val="003175E1"/>
    <w:rsid w:val="00320299"/>
    <w:rsid w:val="00321154"/>
    <w:rsid w:val="003211B0"/>
    <w:rsid w:val="00321213"/>
    <w:rsid w:val="00321EDA"/>
    <w:rsid w:val="003224AA"/>
    <w:rsid w:val="003224E7"/>
    <w:rsid w:val="00325D7A"/>
    <w:rsid w:val="00326145"/>
    <w:rsid w:val="00327163"/>
    <w:rsid w:val="00327305"/>
    <w:rsid w:val="00327531"/>
    <w:rsid w:val="00330187"/>
    <w:rsid w:val="00331C77"/>
    <w:rsid w:val="00331DB6"/>
    <w:rsid w:val="00331F96"/>
    <w:rsid w:val="00332B55"/>
    <w:rsid w:val="0033356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2DB"/>
    <w:rsid w:val="00351E01"/>
    <w:rsid w:val="00352968"/>
    <w:rsid w:val="0035298B"/>
    <w:rsid w:val="00352D21"/>
    <w:rsid w:val="0035443D"/>
    <w:rsid w:val="00354AA2"/>
    <w:rsid w:val="00354FEE"/>
    <w:rsid w:val="00356275"/>
    <w:rsid w:val="00356C0B"/>
    <w:rsid w:val="00357B9C"/>
    <w:rsid w:val="00361412"/>
    <w:rsid w:val="003615CA"/>
    <w:rsid w:val="00362241"/>
    <w:rsid w:val="00363849"/>
    <w:rsid w:val="00363B2C"/>
    <w:rsid w:val="003642A6"/>
    <w:rsid w:val="00364763"/>
    <w:rsid w:val="00365C3D"/>
    <w:rsid w:val="00366920"/>
    <w:rsid w:val="00366C1B"/>
    <w:rsid w:val="00367337"/>
    <w:rsid w:val="00367367"/>
    <w:rsid w:val="003679AD"/>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CF2"/>
    <w:rsid w:val="00380F3F"/>
    <w:rsid w:val="00381953"/>
    <w:rsid w:val="00382232"/>
    <w:rsid w:val="00382F1A"/>
    <w:rsid w:val="00382F9A"/>
    <w:rsid w:val="00383282"/>
    <w:rsid w:val="00383422"/>
    <w:rsid w:val="00383658"/>
    <w:rsid w:val="0038412E"/>
    <w:rsid w:val="00384AC2"/>
    <w:rsid w:val="00386053"/>
    <w:rsid w:val="00387459"/>
    <w:rsid w:val="0038771D"/>
    <w:rsid w:val="00390935"/>
    <w:rsid w:val="003911B0"/>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D37"/>
    <w:rsid w:val="003D764F"/>
    <w:rsid w:val="003D76EF"/>
    <w:rsid w:val="003E0042"/>
    <w:rsid w:val="003E0667"/>
    <w:rsid w:val="003E0BCE"/>
    <w:rsid w:val="003E0DF3"/>
    <w:rsid w:val="003E13E0"/>
    <w:rsid w:val="003E1660"/>
    <w:rsid w:val="003E1C73"/>
    <w:rsid w:val="003E1CD1"/>
    <w:rsid w:val="003E2A2D"/>
    <w:rsid w:val="003E47D4"/>
    <w:rsid w:val="003E50B9"/>
    <w:rsid w:val="003E5DAA"/>
    <w:rsid w:val="003E64A9"/>
    <w:rsid w:val="003E7905"/>
    <w:rsid w:val="003F0336"/>
    <w:rsid w:val="003F3FCC"/>
    <w:rsid w:val="003F5079"/>
    <w:rsid w:val="003F5547"/>
    <w:rsid w:val="003F554B"/>
    <w:rsid w:val="003F5C40"/>
    <w:rsid w:val="003F6E12"/>
    <w:rsid w:val="003F6F8B"/>
    <w:rsid w:val="003F75ED"/>
    <w:rsid w:val="004002B7"/>
    <w:rsid w:val="00400F31"/>
    <w:rsid w:val="00402340"/>
    <w:rsid w:val="004023BA"/>
    <w:rsid w:val="00403A39"/>
    <w:rsid w:val="00406B4D"/>
    <w:rsid w:val="00407996"/>
    <w:rsid w:val="00411C90"/>
    <w:rsid w:val="0041248A"/>
    <w:rsid w:val="0041443C"/>
    <w:rsid w:val="0041488F"/>
    <w:rsid w:val="004154F7"/>
    <w:rsid w:val="00416D44"/>
    <w:rsid w:val="004176FF"/>
    <w:rsid w:val="00417A1E"/>
    <w:rsid w:val="00421A27"/>
    <w:rsid w:val="00421D0A"/>
    <w:rsid w:val="004226C3"/>
    <w:rsid w:val="004228BA"/>
    <w:rsid w:val="004241C5"/>
    <w:rsid w:val="00424EAE"/>
    <w:rsid w:val="00424FA7"/>
    <w:rsid w:val="00425D2C"/>
    <w:rsid w:val="00426A87"/>
    <w:rsid w:val="00427007"/>
    <w:rsid w:val="004309D8"/>
    <w:rsid w:val="004313D1"/>
    <w:rsid w:val="00432110"/>
    <w:rsid w:val="004328EE"/>
    <w:rsid w:val="00433EBE"/>
    <w:rsid w:val="0043401C"/>
    <w:rsid w:val="00434406"/>
    <w:rsid w:val="00440FED"/>
    <w:rsid w:val="00441B92"/>
    <w:rsid w:val="00443A9F"/>
    <w:rsid w:val="0044474B"/>
    <w:rsid w:val="00445FF7"/>
    <w:rsid w:val="004508A8"/>
    <w:rsid w:val="00451BAE"/>
    <w:rsid w:val="00452CA7"/>
    <w:rsid w:val="00452D64"/>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7D9"/>
    <w:rsid w:val="0046795B"/>
    <w:rsid w:val="004708C0"/>
    <w:rsid w:val="0047115F"/>
    <w:rsid w:val="004715CB"/>
    <w:rsid w:val="00471863"/>
    <w:rsid w:val="00473607"/>
    <w:rsid w:val="00473777"/>
    <w:rsid w:val="00473A14"/>
    <w:rsid w:val="004745A9"/>
    <w:rsid w:val="00474871"/>
    <w:rsid w:val="00474CA8"/>
    <w:rsid w:val="00474E43"/>
    <w:rsid w:val="004766DA"/>
    <w:rsid w:val="00476A55"/>
    <w:rsid w:val="0048076D"/>
    <w:rsid w:val="00480E27"/>
    <w:rsid w:val="0048134D"/>
    <w:rsid w:val="00481624"/>
    <w:rsid w:val="00481765"/>
    <w:rsid w:val="00481C97"/>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493"/>
    <w:rsid w:val="00496DC2"/>
    <w:rsid w:val="00496E75"/>
    <w:rsid w:val="004A00BA"/>
    <w:rsid w:val="004A014C"/>
    <w:rsid w:val="004A0AA8"/>
    <w:rsid w:val="004A1FE4"/>
    <w:rsid w:val="004A2103"/>
    <w:rsid w:val="004A2CA9"/>
    <w:rsid w:val="004A33EF"/>
    <w:rsid w:val="004A34C9"/>
    <w:rsid w:val="004A3CB5"/>
    <w:rsid w:val="004A537D"/>
    <w:rsid w:val="004A67F0"/>
    <w:rsid w:val="004A680F"/>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ABB"/>
    <w:rsid w:val="004C394F"/>
    <w:rsid w:val="004C3EC7"/>
    <w:rsid w:val="004C3EEE"/>
    <w:rsid w:val="004C483D"/>
    <w:rsid w:val="004C49EA"/>
    <w:rsid w:val="004C4C97"/>
    <w:rsid w:val="004C4D15"/>
    <w:rsid w:val="004C61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B8C"/>
    <w:rsid w:val="004E3D74"/>
    <w:rsid w:val="004E4A3B"/>
    <w:rsid w:val="004E5DE1"/>
    <w:rsid w:val="004E784B"/>
    <w:rsid w:val="004F0224"/>
    <w:rsid w:val="004F0DB4"/>
    <w:rsid w:val="004F0E04"/>
    <w:rsid w:val="004F1CD3"/>
    <w:rsid w:val="004F1EBC"/>
    <w:rsid w:val="004F20E8"/>
    <w:rsid w:val="004F3172"/>
    <w:rsid w:val="004F3B71"/>
    <w:rsid w:val="004F3FE5"/>
    <w:rsid w:val="004F472D"/>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DC"/>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2CB"/>
    <w:rsid w:val="0052773A"/>
    <w:rsid w:val="00527F45"/>
    <w:rsid w:val="00527FB1"/>
    <w:rsid w:val="00530423"/>
    <w:rsid w:val="0053107E"/>
    <w:rsid w:val="005312CB"/>
    <w:rsid w:val="0053162F"/>
    <w:rsid w:val="00531777"/>
    <w:rsid w:val="0053264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DDC"/>
    <w:rsid w:val="0056272D"/>
    <w:rsid w:val="00562BAB"/>
    <w:rsid w:val="00563047"/>
    <w:rsid w:val="0056308E"/>
    <w:rsid w:val="005638C1"/>
    <w:rsid w:val="00563F16"/>
    <w:rsid w:val="0056415C"/>
    <w:rsid w:val="005649BF"/>
    <w:rsid w:val="00564E06"/>
    <w:rsid w:val="005650ED"/>
    <w:rsid w:val="00565869"/>
    <w:rsid w:val="00567415"/>
    <w:rsid w:val="00567610"/>
    <w:rsid w:val="00567CAC"/>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E7A"/>
    <w:rsid w:val="00584320"/>
    <w:rsid w:val="00584CB8"/>
    <w:rsid w:val="00585484"/>
    <w:rsid w:val="00587229"/>
    <w:rsid w:val="00587503"/>
    <w:rsid w:val="00587F7F"/>
    <w:rsid w:val="00590E8D"/>
    <w:rsid w:val="00591511"/>
    <w:rsid w:val="00591E50"/>
    <w:rsid w:val="00592CDA"/>
    <w:rsid w:val="0059331A"/>
    <w:rsid w:val="00593A72"/>
    <w:rsid w:val="0059452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1587"/>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0DB3"/>
    <w:rsid w:val="005D21B7"/>
    <w:rsid w:val="005D2DAD"/>
    <w:rsid w:val="005D2F42"/>
    <w:rsid w:val="005D4302"/>
    <w:rsid w:val="005D5A20"/>
    <w:rsid w:val="005D786C"/>
    <w:rsid w:val="005E00E5"/>
    <w:rsid w:val="005E0148"/>
    <w:rsid w:val="005E049F"/>
    <w:rsid w:val="005E0BB6"/>
    <w:rsid w:val="005E3073"/>
    <w:rsid w:val="005E316A"/>
    <w:rsid w:val="005E7088"/>
    <w:rsid w:val="005E79BE"/>
    <w:rsid w:val="005E7E1B"/>
    <w:rsid w:val="005F0108"/>
    <w:rsid w:val="005F0291"/>
    <w:rsid w:val="005F0ECC"/>
    <w:rsid w:val="005F21A5"/>
    <w:rsid w:val="005F2470"/>
    <w:rsid w:val="005F28C6"/>
    <w:rsid w:val="005F3D1B"/>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D3"/>
    <w:rsid w:val="00613EA5"/>
    <w:rsid w:val="00614CD1"/>
    <w:rsid w:val="006151F2"/>
    <w:rsid w:val="0061567B"/>
    <w:rsid w:val="00615AC8"/>
    <w:rsid w:val="0062152A"/>
    <w:rsid w:val="00621753"/>
    <w:rsid w:val="00623583"/>
    <w:rsid w:val="0062462F"/>
    <w:rsid w:val="00624BA1"/>
    <w:rsid w:val="00624F05"/>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882"/>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4D"/>
    <w:rsid w:val="006539E8"/>
    <w:rsid w:val="00656307"/>
    <w:rsid w:val="006565D8"/>
    <w:rsid w:val="00656B96"/>
    <w:rsid w:val="00656F79"/>
    <w:rsid w:val="0065736B"/>
    <w:rsid w:val="006578E4"/>
    <w:rsid w:val="00657AE5"/>
    <w:rsid w:val="00661333"/>
    <w:rsid w:val="006619B0"/>
    <w:rsid w:val="00662012"/>
    <w:rsid w:val="00662543"/>
    <w:rsid w:val="006626D0"/>
    <w:rsid w:val="006628E9"/>
    <w:rsid w:val="006641F4"/>
    <w:rsid w:val="0066464D"/>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908"/>
    <w:rsid w:val="00681FDC"/>
    <w:rsid w:val="00682B53"/>
    <w:rsid w:val="00682C7B"/>
    <w:rsid w:val="00682F27"/>
    <w:rsid w:val="006859DB"/>
    <w:rsid w:val="00685AD5"/>
    <w:rsid w:val="0068678D"/>
    <w:rsid w:val="00687488"/>
    <w:rsid w:val="006878DF"/>
    <w:rsid w:val="006879F9"/>
    <w:rsid w:val="006904ED"/>
    <w:rsid w:val="00690E2E"/>
    <w:rsid w:val="006915D7"/>
    <w:rsid w:val="00692814"/>
    <w:rsid w:val="006932E7"/>
    <w:rsid w:val="00693347"/>
    <w:rsid w:val="0069334C"/>
    <w:rsid w:val="006948EF"/>
    <w:rsid w:val="00695D1E"/>
    <w:rsid w:val="00696D63"/>
    <w:rsid w:val="006A032F"/>
    <w:rsid w:val="006A0DD3"/>
    <w:rsid w:val="006A146E"/>
    <w:rsid w:val="006A1BEB"/>
    <w:rsid w:val="006A3022"/>
    <w:rsid w:val="006A41AE"/>
    <w:rsid w:val="006A4856"/>
    <w:rsid w:val="006A5474"/>
    <w:rsid w:val="006A564B"/>
    <w:rsid w:val="006A60AC"/>
    <w:rsid w:val="006B05B5"/>
    <w:rsid w:val="006B137C"/>
    <w:rsid w:val="006B1545"/>
    <w:rsid w:val="006B23B9"/>
    <w:rsid w:val="006B2DA7"/>
    <w:rsid w:val="006B2F4D"/>
    <w:rsid w:val="006B306B"/>
    <w:rsid w:val="006B3682"/>
    <w:rsid w:val="006B3974"/>
    <w:rsid w:val="006B4727"/>
    <w:rsid w:val="006B48CB"/>
    <w:rsid w:val="006B564D"/>
    <w:rsid w:val="006C1445"/>
    <w:rsid w:val="006C3AB0"/>
    <w:rsid w:val="006C4FC1"/>
    <w:rsid w:val="006C51A5"/>
    <w:rsid w:val="006C529D"/>
    <w:rsid w:val="006C6323"/>
    <w:rsid w:val="006C6798"/>
    <w:rsid w:val="006C6DF7"/>
    <w:rsid w:val="006D0826"/>
    <w:rsid w:val="006D0C12"/>
    <w:rsid w:val="006D0E6B"/>
    <w:rsid w:val="006D2146"/>
    <w:rsid w:val="006D632E"/>
    <w:rsid w:val="006D6369"/>
    <w:rsid w:val="006D6C9C"/>
    <w:rsid w:val="006E094A"/>
    <w:rsid w:val="006E12B1"/>
    <w:rsid w:val="006E13D1"/>
    <w:rsid w:val="006E4D0C"/>
    <w:rsid w:val="006E4D1B"/>
    <w:rsid w:val="006E55A6"/>
    <w:rsid w:val="006E5B78"/>
    <w:rsid w:val="006E5F5A"/>
    <w:rsid w:val="006E67BA"/>
    <w:rsid w:val="006E699D"/>
    <w:rsid w:val="006E69BA"/>
    <w:rsid w:val="006E6BA3"/>
    <w:rsid w:val="006F0624"/>
    <w:rsid w:val="006F1116"/>
    <w:rsid w:val="006F2654"/>
    <w:rsid w:val="006F3196"/>
    <w:rsid w:val="006F3C54"/>
    <w:rsid w:val="006F3CE7"/>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FA1"/>
    <w:rsid w:val="007155A9"/>
    <w:rsid w:val="007158E1"/>
    <w:rsid w:val="00715CCE"/>
    <w:rsid w:val="007167A4"/>
    <w:rsid w:val="00716AA6"/>
    <w:rsid w:val="0071705B"/>
    <w:rsid w:val="00720505"/>
    <w:rsid w:val="00721414"/>
    <w:rsid w:val="00721E88"/>
    <w:rsid w:val="007236A3"/>
    <w:rsid w:val="007239B6"/>
    <w:rsid w:val="0072490A"/>
    <w:rsid w:val="00724B64"/>
    <w:rsid w:val="0072517D"/>
    <w:rsid w:val="00726878"/>
    <w:rsid w:val="00727AC9"/>
    <w:rsid w:val="0073124A"/>
    <w:rsid w:val="007317E0"/>
    <w:rsid w:val="007318C8"/>
    <w:rsid w:val="00731B79"/>
    <w:rsid w:val="007320A2"/>
    <w:rsid w:val="007327CE"/>
    <w:rsid w:val="00733893"/>
    <w:rsid w:val="00734A05"/>
    <w:rsid w:val="00734ECC"/>
    <w:rsid w:val="00735C6F"/>
    <w:rsid w:val="00737A31"/>
    <w:rsid w:val="00742A6A"/>
    <w:rsid w:val="00742B44"/>
    <w:rsid w:val="00743826"/>
    <w:rsid w:val="0074656E"/>
    <w:rsid w:val="00746C89"/>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3E14"/>
    <w:rsid w:val="0077500F"/>
    <w:rsid w:val="0077548E"/>
    <w:rsid w:val="0077692F"/>
    <w:rsid w:val="00777315"/>
    <w:rsid w:val="007802E4"/>
    <w:rsid w:val="00780919"/>
    <w:rsid w:val="00781589"/>
    <w:rsid w:val="007820D0"/>
    <w:rsid w:val="007826C8"/>
    <w:rsid w:val="00784175"/>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578"/>
    <w:rsid w:val="007A6CFD"/>
    <w:rsid w:val="007A72EE"/>
    <w:rsid w:val="007B0397"/>
    <w:rsid w:val="007B0ADB"/>
    <w:rsid w:val="007B0BCD"/>
    <w:rsid w:val="007B26EE"/>
    <w:rsid w:val="007B3502"/>
    <w:rsid w:val="007B3E6D"/>
    <w:rsid w:val="007B44ED"/>
    <w:rsid w:val="007B491A"/>
    <w:rsid w:val="007B5370"/>
    <w:rsid w:val="007B6094"/>
    <w:rsid w:val="007B61F5"/>
    <w:rsid w:val="007B63FA"/>
    <w:rsid w:val="007B73D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031"/>
    <w:rsid w:val="00815468"/>
    <w:rsid w:val="008154EC"/>
    <w:rsid w:val="008207FD"/>
    <w:rsid w:val="00820DC7"/>
    <w:rsid w:val="00820FFB"/>
    <w:rsid w:val="00821698"/>
    <w:rsid w:val="008221FE"/>
    <w:rsid w:val="00822BF5"/>
    <w:rsid w:val="00824894"/>
    <w:rsid w:val="00824BBF"/>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C47"/>
    <w:rsid w:val="00851EC7"/>
    <w:rsid w:val="008528D3"/>
    <w:rsid w:val="00854553"/>
    <w:rsid w:val="00855B86"/>
    <w:rsid w:val="00856D47"/>
    <w:rsid w:val="00857E65"/>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6FC"/>
    <w:rsid w:val="00871076"/>
    <w:rsid w:val="00873B64"/>
    <w:rsid w:val="00874009"/>
    <w:rsid w:val="00874158"/>
    <w:rsid w:val="008743F3"/>
    <w:rsid w:val="0087444A"/>
    <w:rsid w:val="00875139"/>
    <w:rsid w:val="00875410"/>
    <w:rsid w:val="00880EDF"/>
    <w:rsid w:val="008811FD"/>
    <w:rsid w:val="00881307"/>
    <w:rsid w:val="0088208D"/>
    <w:rsid w:val="00882DE6"/>
    <w:rsid w:val="0088318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194"/>
    <w:rsid w:val="008957D3"/>
    <w:rsid w:val="00896414"/>
    <w:rsid w:val="0089716F"/>
    <w:rsid w:val="00897C71"/>
    <w:rsid w:val="008A0F54"/>
    <w:rsid w:val="008A16F9"/>
    <w:rsid w:val="008A1D3E"/>
    <w:rsid w:val="008A3038"/>
    <w:rsid w:val="008A3667"/>
    <w:rsid w:val="008A3DF6"/>
    <w:rsid w:val="008A4B16"/>
    <w:rsid w:val="008A4D63"/>
    <w:rsid w:val="008A4E11"/>
    <w:rsid w:val="008A54A5"/>
    <w:rsid w:val="008A6D62"/>
    <w:rsid w:val="008B13E9"/>
    <w:rsid w:val="008B2257"/>
    <w:rsid w:val="008B2436"/>
    <w:rsid w:val="008B3B51"/>
    <w:rsid w:val="008B4057"/>
    <w:rsid w:val="008B4145"/>
    <w:rsid w:val="008B4394"/>
    <w:rsid w:val="008B5071"/>
    <w:rsid w:val="008B5290"/>
    <w:rsid w:val="008B5F08"/>
    <w:rsid w:val="008B6A40"/>
    <w:rsid w:val="008B72EC"/>
    <w:rsid w:val="008C2CFD"/>
    <w:rsid w:val="008C3FDC"/>
    <w:rsid w:val="008C47AD"/>
    <w:rsid w:val="008C603A"/>
    <w:rsid w:val="008C71C8"/>
    <w:rsid w:val="008D167D"/>
    <w:rsid w:val="008D3116"/>
    <w:rsid w:val="008D3AEC"/>
    <w:rsid w:val="008D492A"/>
    <w:rsid w:val="008D4B58"/>
    <w:rsid w:val="008D4B7F"/>
    <w:rsid w:val="008D4B8A"/>
    <w:rsid w:val="008D6541"/>
    <w:rsid w:val="008D71AB"/>
    <w:rsid w:val="008D7D7B"/>
    <w:rsid w:val="008E0F52"/>
    <w:rsid w:val="008E1378"/>
    <w:rsid w:val="008E216C"/>
    <w:rsid w:val="008E2316"/>
    <w:rsid w:val="008E3063"/>
    <w:rsid w:val="008E34BE"/>
    <w:rsid w:val="008E3AA8"/>
    <w:rsid w:val="008E3C59"/>
    <w:rsid w:val="008E3E57"/>
    <w:rsid w:val="008E42CE"/>
    <w:rsid w:val="008E42F4"/>
    <w:rsid w:val="008E4333"/>
    <w:rsid w:val="008E4A31"/>
    <w:rsid w:val="008E5657"/>
    <w:rsid w:val="008E5E51"/>
    <w:rsid w:val="008E688E"/>
    <w:rsid w:val="008F00DB"/>
    <w:rsid w:val="008F051B"/>
    <w:rsid w:val="008F0AF6"/>
    <w:rsid w:val="008F1264"/>
    <w:rsid w:val="008F2908"/>
    <w:rsid w:val="008F47C6"/>
    <w:rsid w:val="008F6647"/>
    <w:rsid w:val="008F700E"/>
    <w:rsid w:val="008F7C06"/>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1D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1F9E"/>
    <w:rsid w:val="00933040"/>
    <w:rsid w:val="009330E9"/>
    <w:rsid w:val="00933B34"/>
    <w:rsid w:val="00934D97"/>
    <w:rsid w:val="009358CD"/>
    <w:rsid w:val="00935D15"/>
    <w:rsid w:val="0094010D"/>
    <w:rsid w:val="009411FB"/>
    <w:rsid w:val="009414A9"/>
    <w:rsid w:val="00941B71"/>
    <w:rsid w:val="00941DF9"/>
    <w:rsid w:val="009421AD"/>
    <w:rsid w:val="0094221C"/>
    <w:rsid w:val="0094409C"/>
    <w:rsid w:val="00944159"/>
    <w:rsid w:val="009445F6"/>
    <w:rsid w:val="009449B2"/>
    <w:rsid w:val="00944A82"/>
    <w:rsid w:val="00944BA5"/>
    <w:rsid w:val="009465F2"/>
    <w:rsid w:val="00946C4D"/>
    <w:rsid w:val="0095019A"/>
    <w:rsid w:val="0095285B"/>
    <w:rsid w:val="00953E72"/>
    <w:rsid w:val="00953FE9"/>
    <w:rsid w:val="00954400"/>
    <w:rsid w:val="00954417"/>
    <w:rsid w:val="0095481C"/>
    <w:rsid w:val="0095526F"/>
    <w:rsid w:val="009557AC"/>
    <w:rsid w:val="009567E6"/>
    <w:rsid w:val="00957076"/>
    <w:rsid w:val="00957132"/>
    <w:rsid w:val="009576FD"/>
    <w:rsid w:val="009578EB"/>
    <w:rsid w:val="009578FF"/>
    <w:rsid w:val="00960446"/>
    <w:rsid w:val="009610ED"/>
    <w:rsid w:val="00961DF9"/>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24D"/>
    <w:rsid w:val="009763ED"/>
    <w:rsid w:val="00976F04"/>
    <w:rsid w:val="00977335"/>
    <w:rsid w:val="009777F4"/>
    <w:rsid w:val="00977AD8"/>
    <w:rsid w:val="00980A10"/>
    <w:rsid w:val="00981130"/>
    <w:rsid w:val="0098229C"/>
    <w:rsid w:val="0098289D"/>
    <w:rsid w:val="00982E44"/>
    <w:rsid w:val="009835E0"/>
    <w:rsid w:val="00983D46"/>
    <w:rsid w:val="00983DCA"/>
    <w:rsid w:val="00983E39"/>
    <w:rsid w:val="00985EF7"/>
    <w:rsid w:val="00986093"/>
    <w:rsid w:val="00986146"/>
    <w:rsid w:val="00986CF9"/>
    <w:rsid w:val="0098727B"/>
    <w:rsid w:val="00987416"/>
    <w:rsid w:val="00990C0E"/>
    <w:rsid w:val="00990D75"/>
    <w:rsid w:val="00991093"/>
    <w:rsid w:val="0099163B"/>
    <w:rsid w:val="00992343"/>
    <w:rsid w:val="0099383D"/>
    <w:rsid w:val="009938B1"/>
    <w:rsid w:val="00994AA8"/>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3E1E"/>
    <w:rsid w:val="009B6233"/>
    <w:rsid w:val="009B76E3"/>
    <w:rsid w:val="009B76F9"/>
    <w:rsid w:val="009B7A72"/>
    <w:rsid w:val="009B7BB8"/>
    <w:rsid w:val="009C0115"/>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CF3"/>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17F"/>
    <w:rsid w:val="00A027F3"/>
    <w:rsid w:val="00A03978"/>
    <w:rsid w:val="00A03AB1"/>
    <w:rsid w:val="00A04D7E"/>
    <w:rsid w:val="00A051D9"/>
    <w:rsid w:val="00A05DF3"/>
    <w:rsid w:val="00A07E08"/>
    <w:rsid w:val="00A10D79"/>
    <w:rsid w:val="00A11535"/>
    <w:rsid w:val="00A11E56"/>
    <w:rsid w:val="00A11FFC"/>
    <w:rsid w:val="00A12798"/>
    <w:rsid w:val="00A13A09"/>
    <w:rsid w:val="00A149B4"/>
    <w:rsid w:val="00A153BE"/>
    <w:rsid w:val="00A15926"/>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902"/>
    <w:rsid w:val="00A24E23"/>
    <w:rsid w:val="00A2566C"/>
    <w:rsid w:val="00A25F05"/>
    <w:rsid w:val="00A26491"/>
    <w:rsid w:val="00A30B2D"/>
    <w:rsid w:val="00A311AE"/>
    <w:rsid w:val="00A312A6"/>
    <w:rsid w:val="00A3130E"/>
    <w:rsid w:val="00A3193B"/>
    <w:rsid w:val="00A324CF"/>
    <w:rsid w:val="00A32E8B"/>
    <w:rsid w:val="00A32ED6"/>
    <w:rsid w:val="00A33776"/>
    <w:rsid w:val="00A33D14"/>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B65"/>
    <w:rsid w:val="00A66F36"/>
    <w:rsid w:val="00A676D9"/>
    <w:rsid w:val="00A67EFC"/>
    <w:rsid w:val="00A7031E"/>
    <w:rsid w:val="00A71140"/>
    <w:rsid w:val="00A7205E"/>
    <w:rsid w:val="00A72DC8"/>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473"/>
    <w:rsid w:val="00A9389E"/>
    <w:rsid w:val="00A938E6"/>
    <w:rsid w:val="00A93CCF"/>
    <w:rsid w:val="00A94E4E"/>
    <w:rsid w:val="00A95514"/>
    <w:rsid w:val="00A95BD5"/>
    <w:rsid w:val="00A95C53"/>
    <w:rsid w:val="00A96F78"/>
    <w:rsid w:val="00A979E1"/>
    <w:rsid w:val="00A97C65"/>
    <w:rsid w:val="00AA0B9E"/>
    <w:rsid w:val="00AA1087"/>
    <w:rsid w:val="00AA161A"/>
    <w:rsid w:val="00AA22E4"/>
    <w:rsid w:val="00AA247C"/>
    <w:rsid w:val="00AA2529"/>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1EE3"/>
    <w:rsid w:val="00AB2A23"/>
    <w:rsid w:val="00AB35D6"/>
    <w:rsid w:val="00AB3A15"/>
    <w:rsid w:val="00AB4AF4"/>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787"/>
    <w:rsid w:val="00AD1DCC"/>
    <w:rsid w:val="00AD2794"/>
    <w:rsid w:val="00AD2DC5"/>
    <w:rsid w:val="00AD316C"/>
    <w:rsid w:val="00AD3455"/>
    <w:rsid w:val="00AD3CAD"/>
    <w:rsid w:val="00AD44ED"/>
    <w:rsid w:val="00AD4F93"/>
    <w:rsid w:val="00AD5556"/>
    <w:rsid w:val="00AD5A99"/>
    <w:rsid w:val="00AD6429"/>
    <w:rsid w:val="00AD69FF"/>
    <w:rsid w:val="00AD702B"/>
    <w:rsid w:val="00AD72E6"/>
    <w:rsid w:val="00AD7C95"/>
    <w:rsid w:val="00AD7FCD"/>
    <w:rsid w:val="00AE2BED"/>
    <w:rsid w:val="00AE3D0F"/>
    <w:rsid w:val="00AE3DE1"/>
    <w:rsid w:val="00AE5439"/>
    <w:rsid w:val="00AE5F5C"/>
    <w:rsid w:val="00AE61B2"/>
    <w:rsid w:val="00AE78D1"/>
    <w:rsid w:val="00AE7F89"/>
    <w:rsid w:val="00AF2D54"/>
    <w:rsid w:val="00AF3458"/>
    <w:rsid w:val="00AF3F7B"/>
    <w:rsid w:val="00AF42B4"/>
    <w:rsid w:val="00AF4732"/>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90"/>
    <w:rsid w:val="00B25729"/>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81"/>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C08"/>
    <w:rsid w:val="00B76BCD"/>
    <w:rsid w:val="00B76EE9"/>
    <w:rsid w:val="00B77231"/>
    <w:rsid w:val="00B77880"/>
    <w:rsid w:val="00B77B84"/>
    <w:rsid w:val="00B80D90"/>
    <w:rsid w:val="00B82613"/>
    <w:rsid w:val="00B828B5"/>
    <w:rsid w:val="00B82ED8"/>
    <w:rsid w:val="00B83E1B"/>
    <w:rsid w:val="00B845D0"/>
    <w:rsid w:val="00B84A80"/>
    <w:rsid w:val="00B84C54"/>
    <w:rsid w:val="00B84E9C"/>
    <w:rsid w:val="00B85522"/>
    <w:rsid w:val="00B909FB"/>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AA5"/>
    <w:rsid w:val="00BB6B9B"/>
    <w:rsid w:val="00BB754F"/>
    <w:rsid w:val="00BB7A06"/>
    <w:rsid w:val="00BC0058"/>
    <w:rsid w:val="00BC07D4"/>
    <w:rsid w:val="00BC0A5D"/>
    <w:rsid w:val="00BC0BE3"/>
    <w:rsid w:val="00BC1AD9"/>
    <w:rsid w:val="00BC3257"/>
    <w:rsid w:val="00BC32E7"/>
    <w:rsid w:val="00BC33B4"/>
    <w:rsid w:val="00BC4F81"/>
    <w:rsid w:val="00BC5670"/>
    <w:rsid w:val="00BC58B4"/>
    <w:rsid w:val="00BC58B9"/>
    <w:rsid w:val="00BC5EA0"/>
    <w:rsid w:val="00BD2F13"/>
    <w:rsid w:val="00BD3056"/>
    <w:rsid w:val="00BD3846"/>
    <w:rsid w:val="00BD3E68"/>
    <w:rsid w:val="00BD4E05"/>
    <w:rsid w:val="00BD5802"/>
    <w:rsid w:val="00BD598A"/>
    <w:rsid w:val="00BD5C7A"/>
    <w:rsid w:val="00BD723F"/>
    <w:rsid w:val="00BD75B4"/>
    <w:rsid w:val="00BD7B8F"/>
    <w:rsid w:val="00BD7D14"/>
    <w:rsid w:val="00BE02B4"/>
    <w:rsid w:val="00BE28C1"/>
    <w:rsid w:val="00BE3492"/>
    <w:rsid w:val="00BE350B"/>
    <w:rsid w:val="00BE3B62"/>
    <w:rsid w:val="00BE4EC9"/>
    <w:rsid w:val="00BE631E"/>
    <w:rsid w:val="00BE6BEC"/>
    <w:rsid w:val="00BF0CCF"/>
    <w:rsid w:val="00BF0FC5"/>
    <w:rsid w:val="00BF10BC"/>
    <w:rsid w:val="00BF1B5C"/>
    <w:rsid w:val="00BF21AC"/>
    <w:rsid w:val="00BF2E53"/>
    <w:rsid w:val="00BF352A"/>
    <w:rsid w:val="00BF3669"/>
    <w:rsid w:val="00BF3C0D"/>
    <w:rsid w:val="00BF42A3"/>
    <w:rsid w:val="00BF4BC7"/>
    <w:rsid w:val="00BF51A9"/>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E1D"/>
    <w:rsid w:val="00C272E8"/>
    <w:rsid w:val="00C301A9"/>
    <w:rsid w:val="00C30A4E"/>
    <w:rsid w:val="00C30ABC"/>
    <w:rsid w:val="00C30B60"/>
    <w:rsid w:val="00C31FAA"/>
    <w:rsid w:val="00C33359"/>
    <w:rsid w:val="00C348D6"/>
    <w:rsid w:val="00C3504C"/>
    <w:rsid w:val="00C365E7"/>
    <w:rsid w:val="00C36E34"/>
    <w:rsid w:val="00C372B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0AAA"/>
    <w:rsid w:val="00C51C37"/>
    <w:rsid w:val="00C520B1"/>
    <w:rsid w:val="00C522D6"/>
    <w:rsid w:val="00C52C52"/>
    <w:rsid w:val="00C54020"/>
    <w:rsid w:val="00C5406F"/>
    <w:rsid w:val="00C545C5"/>
    <w:rsid w:val="00C54817"/>
    <w:rsid w:val="00C54F35"/>
    <w:rsid w:val="00C55566"/>
    <w:rsid w:val="00C56468"/>
    <w:rsid w:val="00C57A01"/>
    <w:rsid w:val="00C57A2D"/>
    <w:rsid w:val="00C60B07"/>
    <w:rsid w:val="00C61D4B"/>
    <w:rsid w:val="00C62B0A"/>
    <w:rsid w:val="00C62CD8"/>
    <w:rsid w:val="00C63C52"/>
    <w:rsid w:val="00C63F08"/>
    <w:rsid w:val="00C6528C"/>
    <w:rsid w:val="00C65460"/>
    <w:rsid w:val="00C661E8"/>
    <w:rsid w:val="00C70084"/>
    <w:rsid w:val="00C704DB"/>
    <w:rsid w:val="00C7090B"/>
    <w:rsid w:val="00C70E50"/>
    <w:rsid w:val="00C7235B"/>
    <w:rsid w:val="00C72E18"/>
    <w:rsid w:val="00C731AD"/>
    <w:rsid w:val="00C7380B"/>
    <w:rsid w:val="00C74421"/>
    <w:rsid w:val="00C75AA1"/>
    <w:rsid w:val="00C75F2F"/>
    <w:rsid w:val="00C75FEE"/>
    <w:rsid w:val="00C76F1D"/>
    <w:rsid w:val="00C77937"/>
    <w:rsid w:val="00C77CA4"/>
    <w:rsid w:val="00C77D26"/>
    <w:rsid w:val="00C80BDF"/>
    <w:rsid w:val="00C815DF"/>
    <w:rsid w:val="00C81624"/>
    <w:rsid w:val="00C81819"/>
    <w:rsid w:val="00C82FEE"/>
    <w:rsid w:val="00C84D39"/>
    <w:rsid w:val="00C85277"/>
    <w:rsid w:val="00C85806"/>
    <w:rsid w:val="00C85D76"/>
    <w:rsid w:val="00C864AC"/>
    <w:rsid w:val="00C873AC"/>
    <w:rsid w:val="00C87DA6"/>
    <w:rsid w:val="00C91857"/>
    <w:rsid w:val="00C9213B"/>
    <w:rsid w:val="00C93462"/>
    <w:rsid w:val="00C94384"/>
    <w:rsid w:val="00C9452D"/>
    <w:rsid w:val="00C94A34"/>
    <w:rsid w:val="00C94C2B"/>
    <w:rsid w:val="00C94F73"/>
    <w:rsid w:val="00C955EA"/>
    <w:rsid w:val="00C95609"/>
    <w:rsid w:val="00C96F79"/>
    <w:rsid w:val="00C97CF9"/>
    <w:rsid w:val="00CA17DD"/>
    <w:rsid w:val="00CA1863"/>
    <w:rsid w:val="00CA1941"/>
    <w:rsid w:val="00CA26CE"/>
    <w:rsid w:val="00CA391D"/>
    <w:rsid w:val="00CA3ACD"/>
    <w:rsid w:val="00CA4F8B"/>
    <w:rsid w:val="00CA5445"/>
    <w:rsid w:val="00CB0007"/>
    <w:rsid w:val="00CB07BA"/>
    <w:rsid w:val="00CB09DA"/>
    <w:rsid w:val="00CB0BD9"/>
    <w:rsid w:val="00CB1CAC"/>
    <w:rsid w:val="00CB1DE8"/>
    <w:rsid w:val="00CB1E3B"/>
    <w:rsid w:val="00CB1F1D"/>
    <w:rsid w:val="00CB3CB5"/>
    <w:rsid w:val="00CB43C0"/>
    <w:rsid w:val="00CB6795"/>
    <w:rsid w:val="00CB71F8"/>
    <w:rsid w:val="00CC180A"/>
    <w:rsid w:val="00CC26DB"/>
    <w:rsid w:val="00CC300C"/>
    <w:rsid w:val="00CC35AE"/>
    <w:rsid w:val="00CC3B17"/>
    <w:rsid w:val="00CC3D6E"/>
    <w:rsid w:val="00CC3DAA"/>
    <w:rsid w:val="00CC4C2C"/>
    <w:rsid w:val="00CC5057"/>
    <w:rsid w:val="00CC70ED"/>
    <w:rsid w:val="00CC794E"/>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0C58"/>
    <w:rsid w:val="00D12325"/>
    <w:rsid w:val="00D12761"/>
    <w:rsid w:val="00D13751"/>
    <w:rsid w:val="00D14487"/>
    <w:rsid w:val="00D15E7E"/>
    <w:rsid w:val="00D16058"/>
    <w:rsid w:val="00D161C4"/>
    <w:rsid w:val="00D16D5F"/>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01A"/>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DC7"/>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DE4"/>
    <w:rsid w:val="00D51034"/>
    <w:rsid w:val="00D514A9"/>
    <w:rsid w:val="00D51A77"/>
    <w:rsid w:val="00D5267B"/>
    <w:rsid w:val="00D53649"/>
    <w:rsid w:val="00D53830"/>
    <w:rsid w:val="00D54FB3"/>
    <w:rsid w:val="00D55889"/>
    <w:rsid w:val="00D56ACA"/>
    <w:rsid w:val="00D56B5F"/>
    <w:rsid w:val="00D57A3F"/>
    <w:rsid w:val="00D57AF0"/>
    <w:rsid w:val="00D61815"/>
    <w:rsid w:val="00D61C1C"/>
    <w:rsid w:val="00D61D8A"/>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4F"/>
    <w:rsid w:val="00D76ADC"/>
    <w:rsid w:val="00D77413"/>
    <w:rsid w:val="00D7741B"/>
    <w:rsid w:val="00D774BC"/>
    <w:rsid w:val="00D80307"/>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5"/>
    <w:rsid w:val="00DA470D"/>
    <w:rsid w:val="00DA4A78"/>
    <w:rsid w:val="00DA4CC5"/>
    <w:rsid w:val="00DA56DB"/>
    <w:rsid w:val="00DA6452"/>
    <w:rsid w:val="00DA6FE9"/>
    <w:rsid w:val="00DA7925"/>
    <w:rsid w:val="00DB02C8"/>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574D"/>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1680"/>
    <w:rsid w:val="00DF4359"/>
    <w:rsid w:val="00DF73C1"/>
    <w:rsid w:val="00DF7511"/>
    <w:rsid w:val="00DF7751"/>
    <w:rsid w:val="00E009B1"/>
    <w:rsid w:val="00E00BC3"/>
    <w:rsid w:val="00E011D7"/>
    <w:rsid w:val="00E031BB"/>
    <w:rsid w:val="00E0417B"/>
    <w:rsid w:val="00E0576C"/>
    <w:rsid w:val="00E05F78"/>
    <w:rsid w:val="00E068BC"/>
    <w:rsid w:val="00E073F0"/>
    <w:rsid w:val="00E101C6"/>
    <w:rsid w:val="00E10761"/>
    <w:rsid w:val="00E10919"/>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BD7"/>
    <w:rsid w:val="00E30F2D"/>
    <w:rsid w:val="00E319DB"/>
    <w:rsid w:val="00E31AFC"/>
    <w:rsid w:val="00E3250F"/>
    <w:rsid w:val="00E3409E"/>
    <w:rsid w:val="00E34F76"/>
    <w:rsid w:val="00E37565"/>
    <w:rsid w:val="00E37BE5"/>
    <w:rsid w:val="00E41A27"/>
    <w:rsid w:val="00E41AB4"/>
    <w:rsid w:val="00E42737"/>
    <w:rsid w:val="00E44906"/>
    <w:rsid w:val="00E44FC5"/>
    <w:rsid w:val="00E45C77"/>
    <w:rsid w:val="00E4608B"/>
    <w:rsid w:val="00E46D7F"/>
    <w:rsid w:val="00E501D3"/>
    <w:rsid w:val="00E52627"/>
    <w:rsid w:val="00E530A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DFE"/>
    <w:rsid w:val="00E82EE4"/>
    <w:rsid w:val="00E831E7"/>
    <w:rsid w:val="00E843B5"/>
    <w:rsid w:val="00E8483A"/>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1BA"/>
    <w:rsid w:val="00E9616B"/>
    <w:rsid w:val="00E96A29"/>
    <w:rsid w:val="00E96B28"/>
    <w:rsid w:val="00E96FE6"/>
    <w:rsid w:val="00E973A1"/>
    <w:rsid w:val="00EA0F54"/>
    <w:rsid w:val="00EA1059"/>
    <w:rsid w:val="00EA1D43"/>
    <w:rsid w:val="00EA4C04"/>
    <w:rsid w:val="00EA4EC9"/>
    <w:rsid w:val="00EA5440"/>
    <w:rsid w:val="00EA568E"/>
    <w:rsid w:val="00EA5E0F"/>
    <w:rsid w:val="00EA6B4A"/>
    <w:rsid w:val="00EA6FE4"/>
    <w:rsid w:val="00EA798D"/>
    <w:rsid w:val="00EA7F4C"/>
    <w:rsid w:val="00EB179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99D"/>
    <w:rsid w:val="00EC11FE"/>
    <w:rsid w:val="00EC14B0"/>
    <w:rsid w:val="00EC204E"/>
    <w:rsid w:val="00EC249E"/>
    <w:rsid w:val="00EC2CFF"/>
    <w:rsid w:val="00EC2DFB"/>
    <w:rsid w:val="00EC37EE"/>
    <w:rsid w:val="00EC4904"/>
    <w:rsid w:val="00EC4DF6"/>
    <w:rsid w:val="00EC5F2F"/>
    <w:rsid w:val="00EC6054"/>
    <w:rsid w:val="00EC651E"/>
    <w:rsid w:val="00EC65E5"/>
    <w:rsid w:val="00EC692E"/>
    <w:rsid w:val="00EC745E"/>
    <w:rsid w:val="00EC775C"/>
    <w:rsid w:val="00EC7EAF"/>
    <w:rsid w:val="00ED1327"/>
    <w:rsid w:val="00ED27C3"/>
    <w:rsid w:val="00ED2AE2"/>
    <w:rsid w:val="00ED2C5A"/>
    <w:rsid w:val="00ED33AE"/>
    <w:rsid w:val="00ED3775"/>
    <w:rsid w:val="00ED43FB"/>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B29"/>
    <w:rsid w:val="00EF6B99"/>
    <w:rsid w:val="00EF72F9"/>
    <w:rsid w:val="00F0021E"/>
    <w:rsid w:val="00F0030E"/>
    <w:rsid w:val="00F00CD1"/>
    <w:rsid w:val="00F01E6B"/>
    <w:rsid w:val="00F0241C"/>
    <w:rsid w:val="00F031EE"/>
    <w:rsid w:val="00F05759"/>
    <w:rsid w:val="00F064EC"/>
    <w:rsid w:val="00F07F39"/>
    <w:rsid w:val="00F10316"/>
    <w:rsid w:val="00F10CB9"/>
    <w:rsid w:val="00F110CD"/>
    <w:rsid w:val="00F110D5"/>
    <w:rsid w:val="00F12351"/>
    <w:rsid w:val="00F15193"/>
    <w:rsid w:val="00F16739"/>
    <w:rsid w:val="00F16DE2"/>
    <w:rsid w:val="00F2052B"/>
    <w:rsid w:val="00F20BCD"/>
    <w:rsid w:val="00F22183"/>
    <w:rsid w:val="00F2260F"/>
    <w:rsid w:val="00F242AD"/>
    <w:rsid w:val="00F2436B"/>
    <w:rsid w:val="00F247F2"/>
    <w:rsid w:val="00F2518F"/>
    <w:rsid w:val="00F252A8"/>
    <w:rsid w:val="00F255D9"/>
    <w:rsid w:val="00F265F7"/>
    <w:rsid w:val="00F27FA6"/>
    <w:rsid w:val="00F33DC8"/>
    <w:rsid w:val="00F34444"/>
    <w:rsid w:val="00F368C8"/>
    <w:rsid w:val="00F378F1"/>
    <w:rsid w:val="00F403A1"/>
    <w:rsid w:val="00F403DB"/>
    <w:rsid w:val="00F4065A"/>
    <w:rsid w:val="00F4275C"/>
    <w:rsid w:val="00F434B2"/>
    <w:rsid w:val="00F44434"/>
    <w:rsid w:val="00F45693"/>
    <w:rsid w:val="00F47212"/>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AC5"/>
    <w:rsid w:val="00F70C73"/>
    <w:rsid w:val="00F713A3"/>
    <w:rsid w:val="00F71A8F"/>
    <w:rsid w:val="00F72E3E"/>
    <w:rsid w:val="00F743FA"/>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8BF"/>
    <w:rsid w:val="00F87032"/>
    <w:rsid w:val="00F87094"/>
    <w:rsid w:val="00F87AB3"/>
    <w:rsid w:val="00F90C6A"/>
    <w:rsid w:val="00F913DC"/>
    <w:rsid w:val="00F91DDA"/>
    <w:rsid w:val="00F9397A"/>
    <w:rsid w:val="00F93A37"/>
    <w:rsid w:val="00F94182"/>
    <w:rsid w:val="00F9431F"/>
    <w:rsid w:val="00F944D9"/>
    <w:rsid w:val="00F94DB3"/>
    <w:rsid w:val="00F951D4"/>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4BF"/>
    <w:rsid w:val="00FB3CB7"/>
    <w:rsid w:val="00FB490E"/>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75C"/>
    <w:rsid w:val="00FD5C79"/>
    <w:rsid w:val="00FD5CBB"/>
    <w:rsid w:val="00FD6224"/>
    <w:rsid w:val="00FD6564"/>
    <w:rsid w:val="00FD6B74"/>
    <w:rsid w:val="00FD70AE"/>
    <w:rsid w:val="00FE002E"/>
    <w:rsid w:val="00FE2398"/>
    <w:rsid w:val="00FE515A"/>
    <w:rsid w:val="00FE5421"/>
    <w:rsid w:val="00FE5624"/>
    <w:rsid w:val="00FE5D2C"/>
    <w:rsid w:val="00FE5FBF"/>
    <w:rsid w:val="00FE6C25"/>
    <w:rsid w:val="00FE6DC1"/>
    <w:rsid w:val="00FF033A"/>
    <w:rsid w:val="00FF0964"/>
    <w:rsid w:val="00FF0F67"/>
    <w:rsid w:val="00FF16F2"/>
    <w:rsid w:val="00FF1F9B"/>
    <w:rsid w:val="00FF2B42"/>
    <w:rsid w:val="00FF2D5B"/>
    <w:rsid w:val="00FF3B7F"/>
    <w:rsid w:val="00FF4F92"/>
    <w:rsid w:val="00FF54EB"/>
    <w:rsid w:val="00FF5D92"/>
    <w:rsid w:val="00FF6822"/>
    <w:rsid w:val="00FF73D0"/>
    <w:rsid w:val="10E807B4"/>
    <w:rsid w:val="141204DA"/>
    <w:rsid w:val="16512788"/>
    <w:rsid w:val="1A219784"/>
    <w:rsid w:val="32975CEE"/>
    <w:rsid w:val="3E61DC49"/>
    <w:rsid w:val="51C46B8A"/>
    <w:rsid w:val="5948FFCA"/>
    <w:rsid w:val="730134DB"/>
    <w:rsid w:val="770F1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F5A"/>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F13D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E5F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F5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qFormat/>
    <w:rsid w:val="001F13D6"/>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Agreement">
    <w:name w:val="Agreement"/>
    <w:basedOn w:val="Normal"/>
    <w:next w:val="Normal"/>
    <w:uiPriority w:val="99"/>
    <w:qFormat/>
    <w:rsid w:val="00F368C8"/>
    <w:pPr>
      <w:numPr>
        <w:numId w:val="5"/>
      </w:numPr>
      <w:spacing w:before="60"/>
    </w:pPr>
    <w:rPr>
      <w:rFonts w:ascii="Arial" w:eastAsia="MS Mincho" w:hAnsi="Arial"/>
      <w:b/>
      <w:szCs w:val="24"/>
      <w:lang w:val="en-GB" w:eastAsia="en-GB"/>
    </w:rPr>
  </w:style>
  <w:style w:type="paragraph" w:customStyle="1" w:styleId="maintext">
    <w:name w:val="main text"/>
    <w:basedOn w:val="Normal"/>
    <w:link w:val="maintextChar"/>
    <w:qFormat/>
    <w:rsid w:val="00C26E1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C26E1D"/>
    <w:rPr>
      <w:rFonts w:ascii="Times New Roman" w:eastAsia="Malgun Gothic" w:hAnsi="Times New Roman"/>
      <w:lang w:val="en-GB" w:eastAsia="ko-KR"/>
    </w:rPr>
  </w:style>
  <w:style w:type="character" w:customStyle="1" w:styleId="TALCar">
    <w:name w:val="TAL Car"/>
    <w:basedOn w:val="DefaultParagraphFont"/>
    <w:link w:val="TAL"/>
    <w:qFormat/>
    <w:locked/>
    <w:rsid w:val="00C26E1D"/>
    <w:rPr>
      <w:rFonts w:ascii="Arial" w:hAnsi="Arial"/>
      <w:sz w:val="18"/>
    </w:rPr>
  </w:style>
  <w:style w:type="character" w:customStyle="1" w:styleId="BalloonTextChar">
    <w:name w:val="Balloon Text Char"/>
    <w:link w:val="BalloonText"/>
    <w:uiPriority w:val="99"/>
    <w:semiHidden/>
    <w:rsid w:val="008E3C59"/>
    <w:rPr>
      <w:rFonts w:ascii="Tahoma" w:hAnsi="Tahoma" w:cs="Tahoma"/>
      <w:sz w:val="16"/>
      <w:szCs w:val="16"/>
    </w:rPr>
  </w:style>
  <w:style w:type="paragraph" w:customStyle="1" w:styleId="a">
    <w:name w:val="佐藤２"/>
    <w:basedOn w:val="Normal"/>
    <w:uiPriority w:val="99"/>
    <w:qFormat/>
    <w:rsid w:val="00293BBA"/>
    <w:pPr>
      <w:numPr>
        <w:numId w:val="6"/>
      </w:numPr>
      <w:spacing w:after="180"/>
    </w:pPr>
    <w:rPr>
      <w:rFonts w:ascii="Times New Roman" w:eastAsia="MS Gothic" w:hAnsi="Times New Roman" w:cs="Times New Roman"/>
      <w:sz w:val="24"/>
      <w:szCs w:val="20"/>
      <w:lang w:val="en-GB" w:eastAsia="ja-JP"/>
    </w:rPr>
  </w:style>
  <w:style w:type="character" w:customStyle="1" w:styleId="ui-provider">
    <w:name w:val="ui-provider"/>
    <w:basedOn w:val="DefaultParagraphFont"/>
    <w:rsid w:val="00032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787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42737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5282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15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08955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15165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562331">
      <w:bodyDiv w:val="1"/>
      <w:marLeft w:val="0"/>
      <w:marRight w:val="0"/>
      <w:marTop w:val="0"/>
      <w:marBottom w:val="0"/>
      <w:divBdr>
        <w:top w:val="none" w:sz="0" w:space="0" w:color="auto"/>
        <w:left w:val="none" w:sz="0" w:space="0" w:color="auto"/>
        <w:bottom w:val="none" w:sz="0" w:space="0" w:color="auto"/>
        <w:right w:val="none" w:sz="0" w:space="0" w:color="auto"/>
      </w:divBdr>
    </w:div>
    <w:div w:id="99352890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03752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277131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6607983">
      <w:bodyDiv w:val="1"/>
      <w:marLeft w:val="0"/>
      <w:marRight w:val="0"/>
      <w:marTop w:val="0"/>
      <w:marBottom w:val="0"/>
      <w:divBdr>
        <w:top w:val="none" w:sz="0" w:space="0" w:color="auto"/>
        <w:left w:val="none" w:sz="0" w:space="0" w:color="auto"/>
        <w:bottom w:val="none" w:sz="0" w:space="0" w:color="auto"/>
        <w:right w:val="none" w:sz="0" w:space="0" w:color="auto"/>
      </w:divBdr>
    </w:div>
    <w:div w:id="116832482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97453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17644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31741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76400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9261815">
      <w:bodyDiv w:val="1"/>
      <w:marLeft w:val="0"/>
      <w:marRight w:val="0"/>
      <w:marTop w:val="0"/>
      <w:marBottom w:val="0"/>
      <w:divBdr>
        <w:top w:val="none" w:sz="0" w:space="0" w:color="auto"/>
        <w:left w:val="none" w:sz="0" w:space="0" w:color="auto"/>
        <w:bottom w:val="none" w:sz="0" w:space="0" w:color="auto"/>
        <w:right w:val="none" w:sz="0" w:space="0" w:color="auto"/>
      </w:divBdr>
    </w:div>
    <w:div w:id="1709447045">
      <w:bodyDiv w:val="1"/>
      <w:marLeft w:val="0"/>
      <w:marRight w:val="0"/>
      <w:marTop w:val="0"/>
      <w:marBottom w:val="0"/>
      <w:divBdr>
        <w:top w:val="none" w:sz="0" w:space="0" w:color="auto"/>
        <w:left w:val="none" w:sz="0" w:space="0" w:color="auto"/>
        <w:bottom w:val="none" w:sz="0" w:space="0" w:color="auto"/>
        <w:right w:val="none" w:sz="0" w:space="0" w:color="auto"/>
      </w:divBdr>
    </w:div>
    <w:div w:id="1713577694">
      <w:bodyDiv w:val="1"/>
      <w:marLeft w:val="0"/>
      <w:marRight w:val="0"/>
      <w:marTop w:val="0"/>
      <w:marBottom w:val="0"/>
      <w:divBdr>
        <w:top w:val="none" w:sz="0" w:space="0" w:color="auto"/>
        <w:left w:val="none" w:sz="0" w:space="0" w:color="auto"/>
        <w:bottom w:val="none" w:sz="0" w:space="0" w:color="auto"/>
        <w:right w:val="none" w:sz="0" w:space="0" w:color="auto"/>
      </w:divBdr>
    </w:div>
    <w:div w:id="17470709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396206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78589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8192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33068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Docs/R1-240370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RBI5PAMIO524-1616901215-20659</_dlc_DocId>
    <HideFromDelve xmlns="71c5aaf6-e6ce-465b-b873-5148d2a4c105">false</HideFromDelve>
    <_dlc_DocIdUrl xmlns="71c5aaf6-e6ce-465b-b873-5148d2a4c105">
      <Url>https://nokia.sharepoint.com/sites/gxp/_layouts/15/DocIdRedir.aspx?ID=RBI5PAMIO524-1616901215-20659</Url>
      <Description>RBI5PAMIO524-1616901215-20659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B38D05-5131-43AC-8CB9-6C7AD1EC991C}">
  <ds:schemaRefs>
    <ds:schemaRef ds:uri="Microsoft.SharePoint.Taxonomy.ContentTypeSync"/>
  </ds:schemaRefs>
</ds:datastoreItem>
</file>

<file path=customXml/itemProps2.xml><?xml version="1.0" encoding="utf-8"?>
<ds:datastoreItem xmlns:ds="http://schemas.openxmlformats.org/officeDocument/2006/customXml" ds:itemID="{99CC6A11-BA99-4649-B389-CBFB3832C097}">
  <ds:schemaRefs>
    <ds:schemaRef ds:uri="http://purl.org/dc/elements/1.1/"/>
    <ds:schemaRef ds:uri="http://purl.org/dc/terms/"/>
    <ds:schemaRef ds:uri="http://schemas.microsoft.com/office/2006/documentManagement/types"/>
    <ds:schemaRef ds:uri="http://schemas.microsoft.com/office/infopath/2007/PartnerControls"/>
    <ds:schemaRef ds:uri="3f2ce089-3858-4176-9a21-a30f9204848e"/>
    <ds:schemaRef ds:uri="http://schemas.openxmlformats.org/package/2006/metadata/core-properties"/>
    <ds:schemaRef ds:uri="http://purl.org/dc/dcmitype/"/>
    <ds:schemaRef ds:uri="http://schemas.microsoft.com/office/2006/metadata/properties"/>
    <ds:schemaRef ds:uri="7275bb01-7583-478d-bc14-e839a2dd5989"/>
    <ds:schemaRef ds:uri="71c5aaf6-e6ce-465b-b873-5148d2a4c105"/>
    <ds:schemaRef ds:uri="http://www.w3.org/XML/1998/namespace"/>
  </ds:schemaRefs>
</ds:datastoreItem>
</file>

<file path=customXml/itemProps3.xml><?xml version="1.0" encoding="utf-8"?>
<ds:datastoreItem xmlns:ds="http://schemas.openxmlformats.org/officeDocument/2006/customXml" ds:itemID="{206D7F80-4027-40D3-A6D5-06FF674F5846}">
  <ds:schemaRefs>
    <ds:schemaRef ds:uri="http://schemas.microsoft.com/sharepoint/v3/contenttype/forms"/>
  </ds:schemaRefs>
</ds:datastoreItem>
</file>

<file path=customXml/itemProps4.xml><?xml version="1.0" encoding="utf-8"?>
<ds:datastoreItem xmlns:ds="http://schemas.openxmlformats.org/officeDocument/2006/customXml" ds:itemID="{0842BA8F-8FB7-4EA2-B178-2A4BEBD6C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6F3E6000-0AE9-47DA-BD21-ACB39A7D319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4222</Words>
  <Characters>22881</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2024-01-11T11:15:00Z</dcterms:created>
  <dcterms:modified xsi:type="dcterms:W3CDTF">2024-05-10T14:28:00Z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97bdf8bb-96d8-4f40-ad71-645974d0b0d8</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TitusGUID">
    <vt:lpwstr>9f671b5d-1979-403d-a18e-691f149d0763</vt:lpwstr>
  </property>
  <property fmtid="{D5CDD505-2E9C-101B-9397-08002B2CF9AE}" pid="10" name="GrammarlyDocumentId">
    <vt:lpwstr>11cbf808ea7c7da5b7341e06ecf30de183d28450fa1c27b5436f056ed96dd518</vt:lpwstr>
  </property>
</Properties>
</file>